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B8CE6" w14:textId="01C392A9" w:rsidR="00C24B6C" w:rsidRDefault="00C24B6C" w:rsidP="00C24B6C">
      <w:pPr>
        <w:pStyle w:val="CRCoverPage"/>
        <w:tabs>
          <w:tab w:val="right" w:pos="9639"/>
        </w:tabs>
        <w:spacing w:after="0"/>
        <w:rPr>
          <w:b/>
          <w:i/>
          <w:noProof/>
          <w:sz w:val="28"/>
        </w:rPr>
      </w:pPr>
      <w:r>
        <w:rPr>
          <w:b/>
          <w:noProof/>
          <w:sz w:val="24"/>
        </w:rPr>
        <w:t>3GPP TSG-CT WG4 Meeting #118</w:t>
      </w:r>
      <w:r>
        <w:rPr>
          <w:b/>
          <w:i/>
          <w:noProof/>
          <w:sz w:val="28"/>
        </w:rPr>
        <w:tab/>
      </w:r>
      <w:r w:rsidR="0003273C" w:rsidRPr="0003273C">
        <w:rPr>
          <w:b/>
          <w:noProof/>
          <w:sz w:val="24"/>
        </w:rPr>
        <w:t>C4-234112</w:t>
      </w:r>
    </w:p>
    <w:p w14:paraId="4F152AE5" w14:textId="74C95674" w:rsidR="00F73672" w:rsidRDefault="00C24B6C" w:rsidP="00C24B6C">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7A3399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D0676">
        <w:rPr>
          <w:rFonts w:ascii="Arial" w:hAnsi="Arial" w:cs="Arial"/>
          <w:b/>
          <w:bCs/>
          <w:lang w:val="en-US"/>
        </w:rPr>
        <w:t>Nokia, Nokia Shanghai Bell</w:t>
      </w:r>
    </w:p>
    <w:p w14:paraId="18BE02D5" w14:textId="43C80F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74C68">
        <w:rPr>
          <w:rFonts w:ascii="Arial" w:hAnsi="Arial" w:cs="Arial"/>
          <w:b/>
          <w:bCs/>
          <w:lang w:val="en-US"/>
        </w:rPr>
        <w:t>P</w:t>
      </w:r>
      <w:r w:rsidR="00020E5D">
        <w:rPr>
          <w:rFonts w:ascii="Arial" w:hAnsi="Arial" w:cs="Arial"/>
          <w:b/>
          <w:bCs/>
          <w:lang w:val="en-US"/>
        </w:rPr>
        <w:t>rotocol e</w:t>
      </w:r>
      <w:r w:rsidR="000D0676">
        <w:rPr>
          <w:rFonts w:ascii="Arial" w:hAnsi="Arial" w:cs="Arial"/>
          <w:b/>
          <w:bCs/>
          <w:lang w:val="en-US"/>
        </w:rPr>
        <w:t>rror handling</w:t>
      </w:r>
    </w:p>
    <w:p w14:paraId="4C7F6870" w14:textId="7EC0C5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0D0676">
        <w:rPr>
          <w:rFonts w:ascii="Arial" w:hAnsi="Arial" w:cs="Arial"/>
          <w:b/>
          <w:bCs/>
          <w:lang w:val="en-US"/>
        </w:rPr>
        <w:t>29.585 v1.0.0</w:t>
      </w:r>
    </w:p>
    <w:p w14:paraId="4ED68054" w14:textId="70FEB6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D0676">
        <w:rPr>
          <w:rFonts w:ascii="Arial" w:hAnsi="Arial" w:cs="Arial"/>
          <w:b/>
          <w:bCs/>
          <w:lang w:val="en-US"/>
        </w:rPr>
        <w:t>6.2.11</w:t>
      </w:r>
    </w:p>
    <w:p w14:paraId="16060915" w14:textId="48516F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D0676">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9EAB372" w14:textId="77777777" w:rsidR="00D5071D" w:rsidRDefault="00D5071D" w:rsidP="00CD2478">
      <w:pPr>
        <w:pStyle w:val="CRCoverPage"/>
        <w:rPr>
          <w:b/>
          <w:lang w:val="en-US"/>
        </w:rPr>
      </w:pPr>
    </w:p>
    <w:p w14:paraId="4B17D139" w14:textId="22CF8DEF" w:rsidR="00CD2478" w:rsidRPr="006B5418" w:rsidRDefault="00D5071D"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7CC9A83" w14:textId="24EBC5CA" w:rsidR="00020E5D" w:rsidRDefault="00D5071D" w:rsidP="00CD2478">
      <w:pPr>
        <w:rPr>
          <w:lang w:val="en-US"/>
        </w:rPr>
      </w:pPr>
      <w:r>
        <w:rPr>
          <w:lang w:val="en-US"/>
        </w:rPr>
        <w:t>Protocol error handling has been defined in clause 7.4 while this was meant to be specified in clause 6.</w:t>
      </w:r>
      <w:r w:rsidR="005303DA">
        <w:rPr>
          <w:lang w:val="en-US"/>
        </w:rPr>
        <w:t xml:space="preserve"> </w:t>
      </w:r>
      <w:r w:rsidR="00020E5D">
        <w:rPr>
          <w:lang w:val="en-US"/>
        </w:rPr>
        <w:t>It is proposed to move the content of the protocol error handling definition to clause 6.</w:t>
      </w:r>
    </w:p>
    <w:p w14:paraId="5D9AE30D" w14:textId="3D762DD6" w:rsidR="00D5071D" w:rsidRDefault="005303DA" w:rsidP="005303DA">
      <w:pPr>
        <w:rPr>
          <w:lang w:val="en-US"/>
        </w:rPr>
      </w:pPr>
      <w:r>
        <w:rPr>
          <w:lang w:val="en-US"/>
        </w:rPr>
        <w:t>Protocol error handling for IE of invalid length has not been specified. It is proposed to add a new corresponding clause.</w:t>
      </w:r>
    </w:p>
    <w:p w14:paraId="3A1F30E1" w14:textId="22B8CEA6" w:rsidR="005303DA" w:rsidRDefault="005303DA" w:rsidP="005303DA">
      <w:pPr>
        <w:rPr>
          <w:lang w:val="en-US"/>
        </w:rPr>
      </w:pPr>
      <w:r>
        <w:rPr>
          <w:lang w:val="en-US"/>
        </w:rPr>
        <w:t>A few corrections are specified along similar corrections applied to the PFCP error handling procedures at the last CT4 meeting.</w:t>
      </w:r>
    </w:p>
    <w:p w14:paraId="7320DBD0" w14:textId="5FE971AC" w:rsidR="005303DA" w:rsidRDefault="005303DA" w:rsidP="005303DA">
      <w:pPr>
        <w:rPr>
          <w:lang w:val="en-US"/>
        </w:rPr>
      </w:pPr>
      <w:r>
        <w:rPr>
          <w:lang w:val="en-US"/>
        </w:rPr>
        <w:t>References to "upper layer" are removed since being unclear to what this refers. TS 29.585 specifies the applicative protocol between the SMF/CUC and AN-TL/CN-TL.</w:t>
      </w:r>
    </w:p>
    <w:p w14:paraId="28DA5AD7" w14:textId="42BBB0E9" w:rsidR="00E75843" w:rsidRPr="005303DA" w:rsidRDefault="00E75843" w:rsidP="005303DA">
      <w:pPr>
        <w:rPr>
          <w:lang w:val="en-US"/>
        </w:rPr>
      </w:pPr>
      <w:r>
        <w:rPr>
          <w:lang w:val="en-US"/>
        </w:rPr>
        <w:t>Different revision marks are used to show the text that was moved from clause 7.4 and changes proposed against this text.</w:t>
      </w:r>
    </w:p>
    <w:p w14:paraId="5BF4F6FF" w14:textId="77777777" w:rsidR="005303DA" w:rsidRDefault="005303DA" w:rsidP="00CD2478">
      <w:pPr>
        <w:pStyle w:val="CRCoverPage"/>
        <w:rPr>
          <w:b/>
          <w:lang w:val="en-US"/>
        </w:rPr>
      </w:pPr>
    </w:p>
    <w:p w14:paraId="3D17A665" w14:textId="5B05AE8E" w:rsidR="00CD2478" w:rsidRPr="006B5418" w:rsidRDefault="00D5071D" w:rsidP="00CD2478">
      <w:pPr>
        <w:pStyle w:val="CRCoverPage"/>
        <w:rPr>
          <w:b/>
          <w:lang w:val="en-US"/>
        </w:rPr>
      </w:pPr>
      <w:r>
        <w:rPr>
          <w:b/>
          <w:lang w:val="en-US"/>
        </w:rPr>
        <w:t>2</w:t>
      </w:r>
      <w:r w:rsidR="00CD2478" w:rsidRPr="006B5418">
        <w:rPr>
          <w:b/>
          <w:lang w:val="en-US"/>
        </w:rPr>
        <w:t>. Proposal</w:t>
      </w:r>
    </w:p>
    <w:p w14:paraId="4F574AD4" w14:textId="243E8248" w:rsidR="00CD2478" w:rsidRPr="006B5418" w:rsidRDefault="008A5E86" w:rsidP="00CD2478">
      <w:pPr>
        <w:rPr>
          <w:lang w:val="en-US"/>
        </w:rPr>
      </w:pPr>
      <w:r w:rsidRPr="006B5418">
        <w:rPr>
          <w:lang w:val="en-US"/>
        </w:rPr>
        <w:t xml:space="preserve">It is proposed to agree the following changes to 3GPP TS </w:t>
      </w:r>
      <w:r w:rsidR="00D5071D">
        <w:rPr>
          <w:lang w:val="en-US"/>
        </w:rPr>
        <w:t>29.585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48974470" w14:textId="77777777" w:rsidR="000D0676" w:rsidRDefault="000D0676"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E879C9A" w14:textId="339BCE84" w:rsidR="000D0676" w:rsidRPr="004D3578" w:rsidRDefault="000D0676" w:rsidP="000D0676">
      <w:pPr>
        <w:pStyle w:val="Heading1"/>
      </w:pPr>
      <w:bookmarkStart w:id="1" w:name="_Toc144711993"/>
      <w:r>
        <w:t>6</w:t>
      </w:r>
      <w:r w:rsidRPr="004D3578">
        <w:tab/>
      </w:r>
      <w:r>
        <w:t>Handling of unknown, unforeseen, and erroneous data</w:t>
      </w:r>
      <w:bookmarkEnd w:id="1"/>
    </w:p>
    <w:p w14:paraId="238F78F8" w14:textId="2B6DB426" w:rsidR="000D0676" w:rsidDel="008F56C1" w:rsidRDefault="000D0676" w:rsidP="000D0676">
      <w:pPr>
        <w:pStyle w:val="Guidance"/>
        <w:rPr>
          <w:del w:id="2" w:author="Bruno Landais" w:date="2023-09-14T14:34:00Z"/>
        </w:rPr>
      </w:pPr>
      <w:del w:id="3" w:author="Bruno Landais" w:date="2023-09-14T14:34:00Z">
        <w:r w:rsidDel="008F56C1">
          <w:delText>Protocol error handling</w:delText>
        </w:r>
      </w:del>
    </w:p>
    <w:p w14:paraId="52207E56" w14:textId="77777777" w:rsidR="000D0676" w:rsidRDefault="000D0676" w:rsidP="000D0676">
      <w:pPr>
        <w:pStyle w:val="Heading2"/>
      </w:pPr>
      <w:bookmarkStart w:id="4" w:name="_Toc144711994"/>
      <w:r>
        <w:t>6.1</w:t>
      </w:r>
      <w:r>
        <w:tab/>
        <w:t>General</w:t>
      </w:r>
      <w:bookmarkEnd w:id="4"/>
    </w:p>
    <w:p w14:paraId="52C88604" w14:textId="7596D034" w:rsidR="00E61B28" w:rsidRDefault="00E61B28" w:rsidP="008F56C1">
      <w:pPr>
        <w:rPr>
          <w:ins w:id="5" w:author="Bruno Landais - v1" w:date="2023-09-14T14:41:00Z"/>
        </w:rPr>
      </w:pPr>
      <w:ins w:id="6" w:author="Bruno Landais - v1" w:date="2023-09-14T14:41:00Z">
        <w:r>
          <w:t>Clause 6 specifies procedures for the handling of unknown, unforeseen, and erroneous data by the receiving entity</w:t>
        </w:r>
      </w:ins>
      <w:ins w:id="7" w:author="Bruno Landais - v1" w:date="2023-09-14T14:42:00Z">
        <w:r>
          <w:t>.</w:t>
        </w:r>
        <w:r w:rsidRPr="00E61B28">
          <w:t xml:space="preserve"> </w:t>
        </w:r>
      </w:ins>
      <w:ins w:id="8" w:author="Bruno Landais - v1" w:date="2023-09-18T09:32:00Z">
        <w:r w:rsidR="003C7E88">
          <w:t>These procedures are called error handling procedures.</w:t>
        </w:r>
      </w:ins>
    </w:p>
    <w:p w14:paraId="2687AED0" w14:textId="2DD4AB9E" w:rsidR="008F56C1" w:rsidRDefault="008F56C1" w:rsidP="008F56C1">
      <w:pPr>
        <w:rPr>
          <w:ins w:id="9" w:author="Bruno Landais" w:date="2023-09-14T14:37:00Z"/>
        </w:rPr>
      </w:pPr>
      <w:ins w:id="10" w:author="Bruno Landais" w:date="2023-09-14T14:37:00Z">
        <w:r>
          <w:t>A protocol error is defined as a message or an Information Element received from a peer entity with an unknown type, or if it is unexpected, or if it has an erroneous content.</w:t>
        </w:r>
      </w:ins>
    </w:p>
    <w:p w14:paraId="3E4A1BEF" w14:textId="77777777" w:rsidR="008F56C1" w:rsidRDefault="008F56C1" w:rsidP="008F56C1">
      <w:pPr>
        <w:rPr>
          <w:ins w:id="11" w:author="Bruno Landais" w:date="2023-09-14T14:37:00Z"/>
        </w:rPr>
      </w:pPr>
      <w:ins w:id="12" w:author="Bruno Landais" w:date="2023-09-14T14:37:00Z">
        <w:r>
          <w:t xml:space="preserve">The term silently discarded is used in the following clauses to mean that the receiving entity's implementation shall discard such a message without further processing or that the receiving entity discards such an IE and continues </w:t>
        </w:r>
        <w:r>
          <w:lastRenderedPageBreak/>
          <w:t>processing the message. The conditions for the receiving entity to silently discard an IE are specified in the subsequent clauses.</w:t>
        </w:r>
      </w:ins>
    </w:p>
    <w:p w14:paraId="3C1E6668" w14:textId="51A18F1E" w:rsidR="008F56C1" w:rsidRDefault="008F56C1" w:rsidP="008F56C1">
      <w:pPr>
        <w:rPr>
          <w:ins w:id="13" w:author="Bruno Landais" w:date="2023-09-14T14:37:00Z"/>
        </w:rPr>
      </w:pPr>
      <w:ins w:id="14" w:author="Bruno Landais" w:date="2023-09-14T14:37:00Z">
        <w:r>
          <w:t xml:space="preserve">The handling of unknown, </w:t>
        </w:r>
        <w:proofErr w:type="gramStart"/>
        <w:r>
          <w:t>unexpected</w:t>
        </w:r>
        <w:proofErr w:type="gramEnd"/>
        <w:r>
          <w:t xml:space="preserve"> or erroneous messages and IEs shall provide </w:t>
        </w:r>
      </w:ins>
      <w:ins w:id="15" w:author="Bruno Landais - v1" w:date="2023-09-18T09:34:00Z">
        <w:r w:rsidR="003C7E88">
          <w:t xml:space="preserve">support </w:t>
        </w:r>
      </w:ins>
      <w:ins w:id="16" w:author="Bruno Landais - v1" w:date="2023-09-18T10:48:00Z">
        <w:r w:rsidR="00A967FC">
          <w:t>for</w:t>
        </w:r>
      </w:ins>
      <w:ins w:id="17" w:author="Bruno Landais - v1" w:date="2023-09-18T09:35:00Z">
        <w:r w:rsidR="003C7E88">
          <w:t xml:space="preserve"> </w:t>
        </w:r>
      </w:ins>
      <w:ins w:id="18" w:author="Bruno Landais" w:date="2023-09-14T14:37:00Z">
        <w:r>
          <w:t xml:space="preserve">forward compatibility </w:t>
        </w:r>
      </w:ins>
      <w:ins w:id="19" w:author="Bruno Landais - v1" w:date="2023-09-18T09:36:00Z">
        <w:r w:rsidR="003C7E88">
          <w:t>with</w:t>
        </w:r>
      </w:ins>
      <w:ins w:id="20" w:author="Bruno Landais - v1" w:date="2023-09-18T09:35:00Z">
        <w:r w:rsidR="003C7E88">
          <w:t xml:space="preserve"> future extensions of the protocol.</w:t>
        </w:r>
      </w:ins>
      <w:ins w:id="21" w:author="Bruno Landais" w:date="2023-09-14T14:37:00Z">
        <w:r>
          <w:t xml:space="preserve"> Therefore, the sending entity shall be able to safely include in a message a new conditional-optional or an optional IE. Such an IE may also have a new </w:t>
        </w:r>
        <w:proofErr w:type="gramStart"/>
        <w:r>
          <w:t>type</w:t>
        </w:r>
        <w:proofErr w:type="gramEnd"/>
        <w:r>
          <w:t xml:space="preserve"> value. Any legacy receiving entity shall, however, silently discard such an IE and continue processing the message.</w:t>
        </w:r>
      </w:ins>
    </w:p>
    <w:p w14:paraId="754B81AA" w14:textId="77777777" w:rsidR="008F56C1" w:rsidRDefault="008F56C1" w:rsidP="008F56C1">
      <w:pPr>
        <w:rPr>
          <w:ins w:id="22" w:author="Bruno Landais" w:date="2023-09-14T14:37:00Z"/>
        </w:rPr>
      </w:pPr>
      <w:ins w:id="23" w:author="Bruno Landais" w:date="2023-09-14T14:37:00Z">
        <w:r>
          <w:t>If a protocol error is detected by the receiving entity, it should log the event including the erroneous message and may include the error in a statistical counter.</w:t>
        </w:r>
      </w:ins>
    </w:p>
    <w:p w14:paraId="6CBA4773" w14:textId="77777777" w:rsidR="008F56C1" w:rsidRDefault="008F56C1" w:rsidP="008F56C1">
      <w:pPr>
        <w:rPr>
          <w:ins w:id="24" w:author="Bruno Landais" w:date="2023-09-14T14:37:00Z"/>
        </w:rPr>
      </w:pPr>
      <w:ins w:id="25" w:author="Bruno Landais" w:date="2023-09-14T14:37:00Z">
        <w:r>
          <w:t>For Response messages containing a rejection Cause value, see clause 7.1.3.2.</w:t>
        </w:r>
      </w:ins>
    </w:p>
    <w:p w14:paraId="4153E7CF" w14:textId="77777777" w:rsidR="008F56C1" w:rsidRDefault="008F56C1" w:rsidP="008F56C1">
      <w:pPr>
        <w:rPr>
          <w:ins w:id="26" w:author="Bruno Landais" w:date="2023-09-14T14:37:00Z"/>
        </w:rPr>
      </w:pPr>
      <w:ins w:id="27" w:author="Bruno Landais" w:date="2023-09-14T14:37:00Z">
        <w:r>
          <w:t>The receiving entity shall apply the error handling specified in the subsequent clauses.</w:t>
        </w:r>
      </w:ins>
    </w:p>
    <w:p w14:paraId="01B31248" w14:textId="024D7240" w:rsidR="008F56C1" w:rsidRPr="008F56C1" w:rsidRDefault="008F56C1" w:rsidP="008F56C1">
      <w:ins w:id="28" w:author="Bruno Landais" w:date="2023-09-14T14:37:00Z">
        <w:r>
          <w:t xml:space="preserve">If the received erroneous message is a reply to an outstanding </w:t>
        </w:r>
      </w:ins>
      <w:ins w:id="29" w:author="Bruno Landais - v1" w:date="2023-09-18T09:39:00Z">
        <w:r w:rsidR="005C5EF9">
          <w:t>request</w:t>
        </w:r>
      </w:ins>
      <w:ins w:id="30" w:author="Bruno Landais" w:date="2023-09-14T14:37:00Z">
        <w:del w:id="31" w:author="Bruno Landais - v1" w:date="2023-09-18T09:39:00Z">
          <w:r w:rsidDel="005C5EF9">
            <w:delText>message</w:delText>
          </w:r>
        </w:del>
        <w:r>
          <w:t xml:space="preserve">, the </w:t>
        </w:r>
      </w:ins>
      <w:ins w:id="32" w:author="Bruno Landais - v1" w:date="2023-09-14T14:49:00Z">
        <w:r w:rsidR="00E77807">
          <w:t xml:space="preserve">entity receiving the reply </w:t>
        </w:r>
      </w:ins>
      <w:ins w:id="33" w:author="Bruno Landais" w:date="2023-09-14T14:37:00Z">
        <w:r>
          <w:t xml:space="preserve">shall stop retransmissions </w:t>
        </w:r>
      </w:ins>
      <w:ins w:id="34" w:author="Bruno Landais - v1" w:date="2023-09-18T09:39:00Z">
        <w:r w:rsidR="005C5EF9">
          <w:t>of the related request</w:t>
        </w:r>
      </w:ins>
      <w:ins w:id="35" w:author="Bruno Landais" w:date="2023-09-14T14:37:00Z">
        <w:del w:id="36" w:author="Bruno Landais - v1" w:date="2023-09-18T09:39:00Z">
          <w:r w:rsidDel="005C5EF9">
            <w:delText>and notify the application layer of the error even if the reply is silently discarded</w:delText>
          </w:r>
        </w:del>
        <w:r>
          <w:t>.</w:t>
        </w:r>
      </w:ins>
    </w:p>
    <w:p w14:paraId="439B8494" w14:textId="7BAF5141" w:rsidR="000D0676" w:rsidRDefault="000D0676" w:rsidP="000D0676">
      <w:pPr>
        <w:pStyle w:val="Heading2"/>
        <w:rPr>
          <w:ins w:id="37" w:author="Bruno Landais" w:date="2023-09-14T14:37:00Z"/>
        </w:rPr>
      </w:pPr>
      <w:bookmarkStart w:id="38" w:name="_Toc144711995"/>
      <w:r>
        <w:t>6.2</w:t>
      </w:r>
      <w:r>
        <w:tab/>
      </w:r>
      <w:del w:id="39" w:author="Bruno Landais" w:date="2023-09-14T14:37:00Z">
        <w:r w:rsidDel="008F56C1">
          <w:delText>TBD</w:delText>
        </w:r>
      </w:del>
      <w:bookmarkEnd w:id="38"/>
      <w:ins w:id="40" w:author="Bruno Landais" w:date="2023-09-14T14:37:00Z">
        <w:r w:rsidR="008F56C1">
          <w:t>Message of Invalid Length</w:t>
        </w:r>
      </w:ins>
    </w:p>
    <w:p w14:paraId="158EEB28" w14:textId="4A56ADDE" w:rsidR="00243C10" w:rsidRDefault="00243C10" w:rsidP="00243C10">
      <w:r>
        <w:t>If an entity receives a message</w:t>
      </w:r>
      <w:del w:id="41" w:author="Bruno Landais - v1" w:date="2023-09-18T10:27:00Z">
        <w:r w:rsidDel="00243C10">
          <w:delText>,</w:delText>
        </w:r>
      </w:del>
      <w:r>
        <w:t xml:space="preserve"> </w:t>
      </w:r>
      <w:del w:id="42" w:author="Bruno Landais - v1" w:date="2023-09-18T10:27:00Z">
        <w:r w:rsidDel="00243C10">
          <w:delText>which</w:delText>
        </w:r>
      </w:del>
      <w:ins w:id="43" w:author="Bruno Landais - v1" w:date="2023-09-18T10:27:00Z">
        <w:r>
          <w:t>that</w:t>
        </w:r>
      </w:ins>
      <w:r>
        <w:t xml:space="preserve"> is too short to contain the </w:t>
      </w:r>
      <w:del w:id="44" w:author="Bruno Landais - v1" w:date="2023-09-18T10:27:00Z">
        <w:r w:rsidDel="00243C10">
          <w:delText xml:space="preserve">respective </w:delText>
        </w:r>
      </w:del>
      <w:ins w:id="45" w:author="Bruno Landais - v1" w:date="2023-09-18T10:27:00Z">
        <w:r>
          <w:t xml:space="preserve">message </w:t>
        </w:r>
      </w:ins>
      <w:r>
        <w:t>header, th</w:t>
      </w:r>
      <w:ins w:id="46" w:author="Bruno Landais - v1" w:date="2023-09-18T10:27:00Z">
        <w:r>
          <w:t xml:space="preserve">at </w:t>
        </w:r>
      </w:ins>
      <w:del w:id="47" w:author="Bruno Landais - v1" w:date="2023-09-18T10:27:00Z">
        <w:r w:rsidDel="00243C10">
          <w:delText>e PDU</w:delText>
        </w:r>
      </w:del>
      <w:ins w:id="48" w:author="Bruno Landais - v1" w:date="2023-09-18T10:27:00Z">
        <w:r>
          <w:t>message</w:t>
        </w:r>
      </w:ins>
      <w:r>
        <w:t xml:space="preserve"> shall be silently discarded.</w:t>
      </w:r>
    </w:p>
    <w:p w14:paraId="23AE1671" w14:textId="3490DD9A" w:rsidR="008F56C1" w:rsidRDefault="008F56C1" w:rsidP="00201961">
      <w:pPr>
        <w:pStyle w:val="Heading2"/>
        <w:rPr>
          <w:ins w:id="49" w:author="Bruno Landais" w:date="2023-09-14T14:37:00Z"/>
        </w:rPr>
      </w:pPr>
      <w:ins w:id="50" w:author="Bruno Landais" w:date="2023-09-14T14:38:00Z">
        <w:r>
          <w:t>6</w:t>
        </w:r>
      </w:ins>
      <w:ins w:id="51" w:author="Bruno Landais" w:date="2023-09-14T14:37:00Z">
        <w:r>
          <w:t>.3</w:t>
        </w:r>
        <w:r>
          <w:tab/>
          <w:t>Unknown Message</w:t>
        </w:r>
      </w:ins>
    </w:p>
    <w:p w14:paraId="689FA3BF" w14:textId="4A22344C" w:rsidR="008F56C1" w:rsidRDefault="008F56C1" w:rsidP="008F56C1">
      <w:pPr>
        <w:rPr>
          <w:ins w:id="52" w:author="Bruno Landais" w:date="2023-09-14T14:37:00Z"/>
        </w:rPr>
      </w:pPr>
      <w:ins w:id="53" w:author="Bruno Landais" w:date="2023-09-14T14:37:00Z">
        <w:r>
          <w:t>If an entity receives a message with an unknown Message Type value, it shall silently discard the message.</w:t>
        </w:r>
      </w:ins>
    </w:p>
    <w:p w14:paraId="4F59C727" w14:textId="4EABB63C" w:rsidR="008F56C1" w:rsidRDefault="008F56C1" w:rsidP="00201961">
      <w:pPr>
        <w:pStyle w:val="Heading2"/>
        <w:rPr>
          <w:ins w:id="54" w:author="Bruno Landais" w:date="2023-09-14T14:37:00Z"/>
        </w:rPr>
      </w:pPr>
      <w:ins w:id="55" w:author="Bruno Landais" w:date="2023-09-14T14:38:00Z">
        <w:r>
          <w:t>6</w:t>
        </w:r>
      </w:ins>
      <w:ins w:id="56" w:author="Bruno Landais" w:date="2023-09-14T14:37:00Z">
        <w:r>
          <w:t>.4</w:t>
        </w:r>
        <w:r>
          <w:tab/>
          <w:t>Unexpected Message</w:t>
        </w:r>
      </w:ins>
    </w:p>
    <w:p w14:paraId="423A0B2B" w14:textId="77777777" w:rsidR="008F56C1" w:rsidRDefault="008F56C1" w:rsidP="008F56C1">
      <w:pPr>
        <w:rPr>
          <w:ins w:id="57" w:author="Bruno Landais" w:date="2023-09-14T14:37:00Z"/>
        </w:rPr>
      </w:pPr>
      <w:ins w:id="58" w:author="Bruno Landais" w:date="2023-09-14T14:37:00Z">
        <w:r>
          <w:t xml:space="preserve">If an entity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ins>
    </w:p>
    <w:p w14:paraId="47CB4EF5" w14:textId="77777777" w:rsidR="008F56C1" w:rsidRDefault="008F56C1" w:rsidP="008F56C1">
      <w:pPr>
        <w:rPr>
          <w:ins w:id="59" w:author="Bruno Landais" w:date="2023-09-14T14:37:00Z"/>
          <w:lang w:val="en-US"/>
        </w:rPr>
      </w:pPr>
      <w:ins w:id="60" w:author="Bruno Landais" w:date="2023-09-14T14:37:00Z">
        <w:r>
          <w:t>If an entity receives an unexpected response message, for example a message for which there is no corresponding outstanding request, it shall discard the message and may log an error.</w:t>
        </w:r>
      </w:ins>
    </w:p>
    <w:p w14:paraId="5DA0DAC7" w14:textId="4D09ECB5" w:rsidR="008F56C1" w:rsidRDefault="008F56C1" w:rsidP="00201961">
      <w:pPr>
        <w:pStyle w:val="Heading2"/>
        <w:rPr>
          <w:ins w:id="61" w:author="Bruno Landais" w:date="2023-09-14T14:37:00Z"/>
        </w:rPr>
      </w:pPr>
      <w:ins w:id="62" w:author="Bruno Landais" w:date="2023-09-14T14:38:00Z">
        <w:r>
          <w:t>6</w:t>
        </w:r>
      </w:ins>
      <w:ins w:id="63" w:author="Bruno Landais" w:date="2023-09-14T14:37:00Z">
        <w:r>
          <w:t>.5</w:t>
        </w:r>
        <w:r>
          <w:tab/>
          <w:t>Missing Information Elements</w:t>
        </w:r>
      </w:ins>
    </w:p>
    <w:p w14:paraId="7EF5F2F5" w14:textId="6B1F0007" w:rsidR="008F56C1" w:rsidRDefault="008F56C1" w:rsidP="008F56C1">
      <w:pPr>
        <w:rPr>
          <w:ins w:id="64" w:author="Bruno Landais" w:date="2023-09-14T14:37:00Z"/>
        </w:rPr>
      </w:pPr>
      <w:ins w:id="65" w:author="Bruno Landais" w:date="2023-09-14T14:37:00Z">
        <w:r>
          <w:t xml:space="preserve">An entity shall check if all mandatory IEs are present in the received Request message. If one or more mandatory information elements are missing in the received Request message, the entity should log the error and shall send a Response message with </w:t>
        </w:r>
      </w:ins>
      <w:ins w:id="66" w:author="Bruno Landais - v1" w:date="2023-09-18T10:50:00Z">
        <w:r w:rsidR="0023403C">
          <w:t xml:space="preserve">the </w:t>
        </w:r>
      </w:ins>
      <w:ins w:id="67" w:author="Bruno Landais" w:date="2023-09-14T14:37:00Z">
        <w:r>
          <w:t>Cause IE value set to "Mandatory IE missing" with the type of the missing mandatory IE.</w:t>
        </w:r>
      </w:ins>
    </w:p>
    <w:p w14:paraId="3C76AC12" w14:textId="33DA19DE" w:rsidR="008F56C1" w:rsidDel="006D1C91" w:rsidRDefault="008F56C1" w:rsidP="008F56C1">
      <w:pPr>
        <w:rPr>
          <w:ins w:id="68" w:author="Bruno Landais" w:date="2023-09-14T14:37:00Z"/>
          <w:del w:id="69" w:author="Bruno Landais - v1" w:date="2023-09-18T10:09:00Z"/>
        </w:rPr>
      </w:pPr>
      <w:ins w:id="70" w:author="Bruno Landais" w:date="2023-09-14T14:37:00Z">
        <w:del w:id="71" w:author="Bruno Landais - v1" w:date="2023-09-18T10:09:00Z">
          <w:r w:rsidDel="006D1C91">
            <w:delText>If an entity receives a Response message with Cause IE value set to "Mandatory IE missing", it shall notify its upper layer.</w:delText>
          </w:r>
        </w:del>
      </w:ins>
    </w:p>
    <w:p w14:paraId="2FB40D2D" w14:textId="794BD4A2" w:rsidR="008F56C1" w:rsidRDefault="008F56C1" w:rsidP="008F56C1">
      <w:pPr>
        <w:rPr>
          <w:ins w:id="72" w:author="Bruno Landais" w:date="2023-09-14T14:37:00Z"/>
        </w:rPr>
      </w:pPr>
      <w:ins w:id="73" w:author="Bruno Landais" w:date="2023-09-14T14:37:00Z">
        <w:r>
          <w:t xml:space="preserve">An entity shall check if all mandatory IEs are present in the received Response message without a rejection Cause value. If one or more mandatory information elements are missing, the entity </w:t>
        </w:r>
      </w:ins>
      <w:ins w:id="74" w:author="Bruno Landais - v1" w:date="2023-09-14T14:51:00Z">
        <w:r w:rsidR="00E77807">
          <w:t>shall stop retransmissions of the corres</w:t>
        </w:r>
      </w:ins>
      <w:ins w:id="75" w:author="Bruno Landais - v1" w:date="2023-09-14T14:52:00Z">
        <w:r w:rsidR="00E77807">
          <w:t>ponding request message</w:t>
        </w:r>
      </w:ins>
      <w:ins w:id="76" w:author="Bruno Landais" w:date="2023-09-14T14:37:00Z">
        <w:del w:id="77" w:author="Bruno Landais - v1" w:date="2023-09-18T10:09:00Z">
          <w:r w:rsidDel="006D1C91">
            <w:delText>shall notify the upper layer</w:delText>
          </w:r>
        </w:del>
        <w:r>
          <w:t xml:space="preserve"> and should log the error.</w:t>
        </w:r>
      </w:ins>
    </w:p>
    <w:p w14:paraId="296A3AA3" w14:textId="46FA9F95" w:rsidR="008F56C1" w:rsidRDefault="008F56C1" w:rsidP="008F56C1">
      <w:pPr>
        <w:rPr>
          <w:ins w:id="78" w:author="Bruno Landais" w:date="2023-09-14T14:37:00Z"/>
        </w:rPr>
      </w:pPr>
      <w:ins w:id="79" w:author="Bruno Landais" w:date="2023-09-14T14:37:00Z">
        <w:r>
          <w:t>An entity shall check if conditional information elements are present in the received Request message, if possible (</w:t>
        </w:r>
        <w:proofErr w:type="gramStart"/>
        <w:r>
          <w:t>i.e.</w:t>
        </w:r>
        <w:proofErr w:type="gramEnd"/>
        <w:r>
          <w:t xml:space="preserve"> if the receiving entity has sufficient information available to check if the respective conditions were met). If one or more conditional information elements are missing, an entity should log the error and shall send a Response message with </w:t>
        </w:r>
      </w:ins>
      <w:ins w:id="80" w:author="Bruno Landais - v1" w:date="2023-09-18T10:50:00Z">
        <w:r w:rsidR="0023403C">
          <w:t xml:space="preserve">the </w:t>
        </w:r>
      </w:ins>
      <w:ins w:id="81" w:author="Bruno Landais" w:date="2023-09-14T14:37:00Z">
        <w:r>
          <w:t>Cause IE value set to "Conditional IE missing" together with the type of the missing conditional IE.</w:t>
        </w:r>
      </w:ins>
    </w:p>
    <w:p w14:paraId="6B583709" w14:textId="575B5605" w:rsidR="008F56C1" w:rsidRDefault="008F56C1" w:rsidP="008F56C1">
      <w:pPr>
        <w:rPr>
          <w:ins w:id="82" w:author="Bruno Landais" w:date="2023-09-14T14:37:00Z"/>
        </w:rPr>
      </w:pPr>
      <w:ins w:id="83" w:author="Bruno Landais" w:date="2023-09-14T14:37:00Z">
        <w:r>
          <w:t>An entity shall check if conditional information elements are present in the received Response message without a rejection Cause value, if possible (</w:t>
        </w:r>
        <w:proofErr w:type="gramStart"/>
        <w:r>
          <w:t>i.e.</w:t>
        </w:r>
        <w:proofErr w:type="gramEnd"/>
        <w:r>
          <w:t xml:space="preserve"> if the receiving entity has sufficient information available to check if the respective conditions were met). If one or more conditional information elements are missing, </w:t>
        </w:r>
        <w:del w:id="84" w:author="Bruno Landais - v1" w:date="2023-09-18T10:11:00Z">
          <w:r w:rsidDel="006D1C91">
            <w:delText>an</w:delText>
          </w:r>
        </w:del>
      </w:ins>
      <w:ins w:id="85" w:author="Bruno Landais - v1" w:date="2023-09-18T10:11:00Z">
        <w:r w:rsidR="006D1C91">
          <w:t>the</w:t>
        </w:r>
      </w:ins>
      <w:ins w:id="86" w:author="Bruno Landais" w:date="2023-09-14T14:37:00Z">
        <w:r>
          <w:t xml:space="preserve"> entity </w:t>
        </w:r>
      </w:ins>
      <w:ins w:id="87" w:author="Bruno Landais - v1" w:date="2023-09-18T10:33:00Z">
        <w:r w:rsidR="00E42A21">
          <w:t>shall stop retransmissions of the corresponding Request message</w:t>
        </w:r>
      </w:ins>
      <w:ins w:id="88" w:author="Bruno Landais" w:date="2023-09-14T14:37:00Z">
        <w:del w:id="89" w:author="Bruno Landais - v1" w:date="2023-09-18T10:11:00Z">
          <w:r w:rsidDel="006D1C91">
            <w:delText>shall notify the upper layer</w:delText>
          </w:r>
        </w:del>
        <w:r>
          <w:t xml:space="preserve"> and should log the error.</w:t>
        </w:r>
      </w:ins>
    </w:p>
    <w:p w14:paraId="32443A79" w14:textId="3C39FB6D" w:rsidR="008F56C1" w:rsidRDefault="006D1C91" w:rsidP="008F56C1">
      <w:pPr>
        <w:rPr>
          <w:ins w:id="90" w:author="Bruno Landais" w:date="2023-09-14T14:37:00Z"/>
        </w:rPr>
      </w:pPr>
      <w:ins w:id="91" w:author="Bruno Landais - v1" w:date="2023-09-18T10:11:00Z">
        <w:r>
          <w:t xml:space="preserve">The </w:t>
        </w:r>
      </w:ins>
      <w:ins w:id="92" w:author="Bruno Landais" w:date="2023-09-14T14:37:00Z">
        <w:del w:id="93" w:author="Bruno Landais - v1" w:date="2023-09-18T10:11:00Z">
          <w:r w:rsidR="008F56C1" w:rsidDel="006D1C91">
            <w:delText>A</w:delText>
          </w:r>
        </w:del>
      </w:ins>
      <w:ins w:id="94" w:author="Bruno Landais - v1" w:date="2023-09-18T10:11:00Z">
        <w:r>
          <w:t>a</w:t>
        </w:r>
      </w:ins>
      <w:ins w:id="95" w:author="Bruno Landais" w:date="2023-09-14T14:37:00Z">
        <w:r w:rsidR="008F56C1">
          <w:t>bsence of an optional information element shall not trigger any error handling.</w:t>
        </w:r>
      </w:ins>
    </w:p>
    <w:p w14:paraId="7E840480" w14:textId="153A6465" w:rsidR="008F56C1" w:rsidRDefault="008F56C1" w:rsidP="00201961">
      <w:pPr>
        <w:pStyle w:val="Heading2"/>
        <w:rPr>
          <w:ins w:id="96" w:author="Bruno Landais" w:date="2023-09-14T14:37:00Z"/>
        </w:rPr>
      </w:pPr>
      <w:ins w:id="97" w:author="Bruno Landais" w:date="2023-09-14T14:38:00Z">
        <w:r>
          <w:lastRenderedPageBreak/>
          <w:t>6</w:t>
        </w:r>
      </w:ins>
      <w:ins w:id="98" w:author="Bruno Landais" w:date="2023-09-14T14:37:00Z">
        <w:r>
          <w:t>.6</w:t>
        </w:r>
        <w:r>
          <w:tab/>
          <w:t>Semantically incorrect Information Element</w:t>
        </w:r>
      </w:ins>
    </w:p>
    <w:p w14:paraId="29ADACD2" w14:textId="19FC22B5" w:rsidR="008F56C1" w:rsidRDefault="008F56C1" w:rsidP="008F56C1">
      <w:pPr>
        <w:rPr>
          <w:ins w:id="99" w:author="Bruno Landais" w:date="2023-09-14T14:37:00Z"/>
        </w:rPr>
      </w:pPr>
      <w:ins w:id="100" w:author="Bruno Landais" w:date="2023-09-14T14:37:00Z">
        <w:r>
          <w:t xml:space="preserve">The receiver of a Request message including a mandatory or a verifiable conditional information element with a semantically invalid value shall discard the request, should log the error, and shall send a response with </w:t>
        </w:r>
      </w:ins>
      <w:ins w:id="101" w:author="Bruno Landais - v1" w:date="2023-09-18T10:50:00Z">
        <w:r w:rsidR="0023403C">
          <w:t xml:space="preserve">the </w:t>
        </w:r>
      </w:ins>
      <w:ins w:id="102" w:author="Bruno Landais" w:date="2023-09-14T14:37:00Z">
        <w:r>
          <w:t>Cause IE value set to "Mandatory IE incorrect" together with a type and instance of the offending IE.</w:t>
        </w:r>
      </w:ins>
    </w:p>
    <w:p w14:paraId="06CBB3C2" w14:textId="1C8F5CCA" w:rsidR="008F56C1" w:rsidRDefault="008F56C1" w:rsidP="008F56C1">
      <w:pPr>
        <w:rPr>
          <w:ins w:id="103" w:author="Bruno Landais" w:date="2023-09-14T14:37:00Z"/>
        </w:rPr>
      </w:pPr>
      <w:ins w:id="104" w:author="Bruno Landais" w:date="2023-09-14T14:37:00Z">
        <w:r>
          <w:t xml:space="preserve">The receiver of a Response message including a mandatory or a verifiable conditional information element with a semantically invalid value </w:t>
        </w:r>
      </w:ins>
      <w:ins w:id="105" w:author="Bruno Landais - v1" w:date="2023-09-18T10:13:00Z">
        <w:r w:rsidR="006D1C91">
          <w:t xml:space="preserve">shall stop retransmissions of the corresponding request message </w:t>
        </w:r>
      </w:ins>
      <w:ins w:id="106" w:author="Bruno Landais" w:date="2023-09-14T14:37:00Z">
        <w:del w:id="107" w:author="Bruno Landais - v1" w:date="2023-09-18T10:13:00Z">
          <w:r w:rsidDel="006D1C91">
            <w:delText xml:space="preserve">shall notify the upper layer that a message with this sequence number has been received </w:delText>
          </w:r>
        </w:del>
        <w:r>
          <w:t>and should log the error.</w:t>
        </w:r>
      </w:ins>
    </w:p>
    <w:p w14:paraId="4FBBC72F" w14:textId="77777777" w:rsidR="008F56C1" w:rsidRDefault="008F56C1" w:rsidP="008F56C1">
      <w:pPr>
        <w:rPr>
          <w:ins w:id="108" w:author="Bruno Landais" w:date="2023-09-14T14:37:00Z"/>
        </w:rPr>
      </w:pPr>
      <w:ins w:id="109" w:author="Bruno Landais" w:date="2023-09-14T14:37:00Z">
        <w:r>
          <w: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ins>
    </w:p>
    <w:p w14:paraId="71D52845" w14:textId="77777777" w:rsidR="008F56C1" w:rsidRDefault="008F56C1" w:rsidP="008F56C1">
      <w:pPr>
        <w:rPr>
          <w:ins w:id="110" w:author="Bruno Landais" w:date="2023-09-14T14:37:00Z"/>
        </w:rPr>
      </w:pPr>
      <w:ins w:id="111" w:author="Bruno Landais" w:date="2023-09-14T14:37:00Z">
        <w:r>
          <w:t>The use of reserved values invokes error handling; the use of spare values can be silently discarded and for IEs with spare values used, processing shall be continued ignoring the spare values.</w:t>
        </w:r>
      </w:ins>
    </w:p>
    <w:p w14:paraId="1976C2E0" w14:textId="77777777" w:rsidR="008F56C1" w:rsidRDefault="008F56C1" w:rsidP="008F56C1">
      <w:pPr>
        <w:rPr>
          <w:ins w:id="112" w:author="Bruno Landais" w:date="2023-09-14T14:37:00Z"/>
        </w:rPr>
      </w:pPr>
      <w:ins w:id="113" w:author="Bruno Landais" w:date="2023-09-14T14:37:00Z">
        <w:r>
          <w:t xml:space="preserve">The receiver of a signalling message including an optional information element with a value that is not in the range defined for this information element value shall discard this </w:t>
        </w:r>
        <w:proofErr w:type="gramStart"/>
        <w:r>
          <w:t>IE, but</w:t>
        </w:r>
        <w:proofErr w:type="gramEnd"/>
        <w:r>
          <w:t xml:space="preserve"> shall treat the rest of the message as if this IE was absent and continue processing. The receiver shall not check the content of an information element field that is defined as "spare".</w:t>
        </w:r>
      </w:ins>
    </w:p>
    <w:p w14:paraId="7C1EBCC0" w14:textId="77777777" w:rsidR="008F56C1" w:rsidRDefault="008F56C1" w:rsidP="008F56C1">
      <w:pPr>
        <w:rPr>
          <w:ins w:id="114" w:author="Bruno Landais" w:date="2023-09-14T14:37:00Z"/>
        </w:rPr>
      </w:pPr>
      <w:ins w:id="115" w:author="Bruno Landais" w:date="2023-09-14T14:37:00Z">
        <w:r>
          <w:t>All semantically incorrect optional information elements in a signalling message shall be treated as not present in the message.</w:t>
        </w:r>
      </w:ins>
    </w:p>
    <w:p w14:paraId="423C067D" w14:textId="518B72C0" w:rsidR="008F56C1" w:rsidRDefault="008F56C1" w:rsidP="00201961">
      <w:pPr>
        <w:pStyle w:val="Heading2"/>
        <w:rPr>
          <w:ins w:id="116" w:author="Bruno Landais" w:date="2023-09-14T14:37:00Z"/>
        </w:rPr>
      </w:pPr>
      <w:ins w:id="117" w:author="Bruno Landais" w:date="2023-09-14T14:38:00Z">
        <w:r>
          <w:t>6</w:t>
        </w:r>
      </w:ins>
      <w:ins w:id="118" w:author="Bruno Landais" w:date="2023-09-14T14:37:00Z">
        <w:r>
          <w:t>.7</w:t>
        </w:r>
        <w:r>
          <w:tab/>
          <w:t>Unknown or unexpected Information Element</w:t>
        </w:r>
      </w:ins>
    </w:p>
    <w:p w14:paraId="13D1C341" w14:textId="77777777" w:rsidR="008F56C1" w:rsidRDefault="008F56C1" w:rsidP="008F56C1">
      <w:pPr>
        <w:rPr>
          <w:ins w:id="119" w:author="Bruno Landais" w:date="2023-09-14T14:37:00Z"/>
        </w:rPr>
      </w:pPr>
      <w:ins w:id="120" w:author="Bruno Landais" w:date="2023-09-14T14:37:00Z">
        <w:r>
          <w:t>The receiver of a message including an unexpected information element with a known Type value that is not defined for this message shall discard the IE and log an error. The receiver shall process the message.</w:t>
        </w:r>
      </w:ins>
    </w:p>
    <w:p w14:paraId="713C3FEB" w14:textId="77777777" w:rsidR="008F56C1" w:rsidRDefault="008F56C1" w:rsidP="008F56C1">
      <w:pPr>
        <w:pStyle w:val="NO"/>
        <w:rPr>
          <w:ins w:id="121" w:author="Bruno Landais" w:date="2023-09-14T14:37:00Z"/>
          <w:lang w:val="en-US"/>
        </w:rPr>
      </w:pPr>
      <w:ins w:id="122" w:author="Bruno Landais" w:date="2023-09-14T14:37:00Z">
        <w:r>
          <w:t>NOTE:</w:t>
        </w:r>
        <w:r>
          <w:tab/>
          <w:t>An Information Element in an encoded message or grouped IE is identified by the IE Type.</w:t>
        </w:r>
      </w:ins>
    </w:p>
    <w:p w14:paraId="2F6D1A20" w14:textId="05D11277" w:rsidR="008F56C1" w:rsidRDefault="008F56C1" w:rsidP="00201961">
      <w:pPr>
        <w:pStyle w:val="Heading2"/>
        <w:rPr>
          <w:ins w:id="123" w:author="Bruno Landais" w:date="2023-09-14T14:37:00Z"/>
        </w:rPr>
      </w:pPr>
      <w:ins w:id="124" w:author="Bruno Landais" w:date="2023-09-14T14:38:00Z">
        <w:r>
          <w:t>6</w:t>
        </w:r>
      </w:ins>
      <w:ins w:id="125" w:author="Bruno Landais" w:date="2023-09-14T14:37:00Z">
        <w:r>
          <w:t>.8</w:t>
        </w:r>
        <w:r>
          <w:tab/>
          <w:t>Repeated Information Elements</w:t>
        </w:r>
      </w:ins>
    </w:p>
    <w:p w14:paraId="07900BEE" w14:textId="77777777" w:rsidR="008F56C1" w:rsidRDefault="008F56C1" w:rsidP="008F56C1">
      <w:pPr>
        <w:rPr>
          <w:ins w:id="126" w:author="Bruno Landais" w:date="2023-09-14T14:37:00Z"/>
        </w:rPr>
      </w:pPr>
      <w:ins w:id="127" w:author="Bruno Landais" w:date="2023-09-14T14:37:00Z">
        <w:r>
          <w:t>An Information Element is repeated if there is more than one IE with the same IE Type in the scope of the message (or in the scope of the grouped IE). Such an IE is a member in a list.</w:t>
        </w:r>
      </w:ins>
    </w:p>
    <w:p w14:paraId="3C2655D2" w14:textId="77777777" w:rsidR="008F56C1" w:rsidRDefault="008F56C1" w:rsidP="008F56C1">
      <w:pPr>
        <w:rPr>
          <w:ins w:id="128" w:author="Bruno Landais - v1" w:date="2023-09-18T10:36:00Z"/>
        </w:rPr>
      </w:pPr>
      <w:ins w:id="129" w:author="Bruno Landais" w:date="2023-09-14T14:37:00Z">
        <w:r>
          <w:t xml:space="preserve">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w:t>
        </w:r>
        <w:proofErr w:type="gramStart"/>
        <w:r>
          <w:t>handled</w:t>
        </w:r>
        <w:proofErr w:type="gramEnd"/>
        <w:r>
          <w:t xml:space="preserve"> and all subsequent repetitions of the information element shall be ignored.</w:t>
        </w:r>
      </w:ins>
    </w:p>
    <w:p w14:paraId="53BF4D97" w14:textId="59343050" w:rsidR="00657292" w:rsidRDefault="00657292" w:rsidP="00657292">
      <w:pPr>
        <w:pStyle w:val="Heading2"/>
        <w:rPr>
          <w:ins w:id="130" w:author="Bruno Landais - v1" w:date="2023-09-18T10:36:00Z"/>
        </w:rPr>
      </w:pPr>
      <w:bookmarkStart w:id="131" w:name="_Toc19717337"/>
      <w:bookmarkStart w:id="132" w:name="_Toc27490838"/>
      <w:bookmarkStart w:id="133" w:name="_Toc27557131"/>
      <w:bookmarkStart w:id="134" w:name="_Toc27724048"/>
      <w:bookmarkStart w:id="135" w:name="_Toc36031122"/>
      <w:bookmarkStart w:id="136" w:name="_Toc36043042"/>
      <w:bookmarkStart w:id="137" w:name="_Toc36814367"/>
      <w:bookmarkStart w:id="138" w:name="_Toc44689225"/>
      <w:bookmarkStart w:id="139" w:name="_Toc44923979"/>
      <w:bookmarkStart w:id="140" w:name="_Toc51860949"/>
      <w:bookmarkStart w:id="141" w:name="_Toc57930720"/>
      <w:bookmarkStart w:id="142" w:name="_Toc57931350"/>
      <w:bookmarkStart w:id="143" w:name="_Toc138955051"/>
      <w:ins w:id="144" w:author="Bruno Landais - v1" w:date="2023-09-18T10:36:00Z">
        <w:r w:rsidRPr="00657292">
          <w:t>6</w:t>
        </w:r>
        <w:r>
          <w:t>.</w:t>
        </w:r>
        <w:r w:rsidRPr="002272E2">
          <w:rPr>
            <w:highlight w:val="yellow"/>
          </w:rPr>
          <w:t>x</w:t>
        </w:r>
        <w:r>
          <w:tab/>
          <w:t>Information Element</w:t>
        </w:r>
        <w:bookmarkEnd w:id="131"/>
        <w:bookmarkEnd w:id="132"/>
        <w:bookmarkEnd w:id="133"/>
        <w:bookmarkEnd w:id="134"/>
        <w:bookmarkEnd w:id="135"/>
        <w:bookmarkEnd w:id="136"/>
        <w:bookmarkEnd w:id="137"/>
        <w:bookmarkEnd w:id="138"/>
        <w:bookmarkEnd w:id="139"/>
        <w:bookmarkEnd w:id="140"/>
        <w:bookmarkEnd w:id="141"/>
        <w:bookmarkEnd w:id="142"/>
        <w:bookmarkEnd w:id="143"/>
        <w:r>
          <w:t xml:space="preserve"> of Invalid Length</w:t>
        </w:r>
      </w:ins>
    </w:p>
    <w:p w14:paraId="6D106F1F" w14:textId="77777777" w:rsidR="00657292" w:rsidRDefault="00657292" w:rsidP="00657292">
      <w:pPr>
        <w:rPr>
          <w:ins w:id="145" w:author="Bruno Landais - v1" w:date="2023-09-18T10:36:00Z"/>
        </w:rPr>
      </w:pPr>
      <w:ins w:id="146" w:author="Bruno Landais - v1" w:date="2023-09-18T10:36:00Z">
        <w:r>
          <w:t>An information element has an invalid length when the actual length of the IE is different from the value of the Length field in the IE header. Here, the actual length of the IE means the length of the content field of the received IE.</w:t>
        </w:r>
      </w:ins>
    </w:p>
    <w:p w14:paraId="2A83ED3A" w14:textId="05C38731" w:rsidR="00657292" w:rsidRDefault="00657292" w:rsidP="00657292">
      <w:pPr>
        <w:rPr>
          <w:ins w:id="147" w:author="Bruno Landais - v1" w:date="2023-09-18T10:36:00Z"/>
        </w:rPr>
      </w:pPr>
      <w:ins w:id="148" w:author="Bruno Landais - v1" w:date="2023-09-18T10:36:00Z">
        <w:r>
          <w:t xml:space="preserve">If a message contains more than one information elements and one or more of them have invalid length, the receiving entity </w:t>
        </w:r>
      </w:ins>
      <w:ins w:id="149" w:author="Bruno Landais - v1" w:date="2023-09-18T10:38:00Z">
        <w:r>
          <w:t>may</w:t>
        </w:r>
      </w:ins>
      <w:ins w:id="150" w:author="Bruno Landais - v1" w:date="2023-09-18T10:36:00Z">
        <w:r>
          <w:t xml:space="preserve"> detect which of the IEs have invalid length only in the following cases:</w:t>
        </w:r>
      </w:ins>
    </w:p>
    <w:p w14:paraId="22309261" w14:textId="7A68D278" w:rsidR="00657292" w:rsidRDefault="00657292" w:rsidP="00657292">
      <w:pPr>
        <w:pStyle w:val="B1"/>
        <w:rPr>
          <w:ins w:id="151" w:author="Bruno Landais - v1" w:date="2023-09-18T10:36:00Z"/>
        </w:rPr>
      </w:pPr>
      <w:ins w:id="152" w:author="Bruno Landais - v1" w:date="2023-09-18T10:36:00Z">
        <w:r>
          <w:t>-</w:t>
        </w:r>
        <w:r>
          <w:tab/>
          <w:t>If the Length value in the IE header is greater than the overall length of the message;</w:t>
        </w:r>
      </w:ins>
      <w:ins w:id="153" w:author="Bruno Landais - v1" w:date="2023-09-18T10:38:00Z">
        <w:r>
          <w:t xml:space="preserve"> and</w:t>
        </w:r>
      </w:ins>
    </w:p>
    <w:p w14:paraId="3C6C5194" w14:textId="77777777" w:rsidR="00657292" w:rsidRDefault="00657292" w:rsidP="00657292">
      <w:pPr>
        <w:pStyle w:val="B1"/>
        <w:rPr>
          <w:ins w:id="154" w:author="Bruno Landais - v1" w:date="2023-09-18T10:36:00Z"/>
        </w:rPr>
      </w:pPr>
      <w:ins w:id="155" w:author="Bruno Landais - v1" w:date="2023-09-18T10:36:00Z">
        <w:r>
          <w:t>-</w:t>
        </w:r>
        <w:r>
          <w:tab/>
          <w:t>If the invalid length IE is the last one in the message.</w:t>
        </w:r>
      </w:ins>
    </w:p>
    <w:p w14:paraId="22827967" w14:textId="4C3A2F20" w:rsidR="00657292" w:rsidRDefault="00657292" w:rsidP="00657292">
      <w:pPr>
        <w:rPr>
          <w:ins w:id="156" w:author="Bruno Landais - v1" w:date="2023-09-18T10:36:00Z"/>
        </w:rPr>
      </w:pPr>
      <w:ins w:id="157" w:author="Bruno Landais - v1" w:date="2023-09-18T10:38:00Z">
        <w:r>
          <w:t>I</w:t>
        </w:r>
      </w:ins>
      <w:ins w:id="158" w:author="Bruno Landais - v1" w:date="2023-09-18T10:36:00Z">
        <w:r>
          <w:t xml:space="preserve">f a receiving entity detects information element with invalid length in a Request message, it shall send an appropriate error response with </w:t>
        </w:r>
      </w:ins>
      <w:ins w:id="159" w:author="Bruno Landais - v1" w:date="2023-09-18T10:49:00Z">
        <w:r w:rsidR="0023403C">
          <w:t xml:space="preserve">the </w:t>
        </w:r>
      </w:ins>
      <w:ins w:id="160" w:author="Bruno Landais - v1" w:date="2023-09-18T10:36:00Z">
        <w:r>
          <w:t>Cause IE value set to "Invalid length" together with the type of the offending IE.</w:t>
        </w:r>
      </w:ins>
    </w:p>
    <w:p w14:paraId="64ED1A19" w14:textId="77777777" w:rsidR="00657292" w:rsidRPr="00392A96" w:rsidRDefault="00657292" w:rsidP="008F56C1">
      <w:pPr>
        <w:rPr>
          <w:ins w:id="161" w:author="Bruno Landais" w:date="2023-09-14T14:37:00Z"/>
        </w:rPr>
      </w:pPr>
    </w:p>
    <w:p w14:paraId="240D03A8" w14:textId="77777777" w:rsidR="008F56C1" w:rsidRDefault="008F56C1" w:rsidP="008F56C1"/>
    <w:p w14:paraId="7FB322D9" w14:textId="77777777" w:rsidR="0024777A" w:rsidRPr="006B5418" w:rsidRDefault="0024777A" w:rsidP="002477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F94AF1" w14:textId="77777777" w:rsidR="00AC483C" w:rsidRDefault="00AC483C" w:rsidP="00AC483C">
      <w:pPr>
        <w:pStyle w:val="Heading4"/>
      </w:pPr>
      <w:bookmarkStart w:id="162" w:name="_Toc19717252"/>
      <w:bookmarkStart w:id="163" w:name="_Toc27490735"/>
      <w:bookmarkStart w:id="164" w:name="_Toc27557028"/>
      <w:bookmarkStart w:id="165" w:name="_Toc27723945"/>
      <w:bookmarkStart w:id="166" w:name="_Toc36031018"/>
      <w:bookmarkStart w:id="167" w:name="_Toc36042938"/>
      <w:bookmarkStart w:id="168" w:name="_Toc36814263"/>
      <w:bookmarkStart w:id="169" w:name="_Toc44689117"/>
      <w:bookmarkStart w:id="170" w:name="_Toc44923871"/>
      <w:bookmarkStart w:id="171" w:name="_Toc51860840"/>
      <w:bookmarkStart w:id="172" w:name="_Toc57930611"/>
      <w:bookmarkStart w:id="173" w:name="_Toc57931241"/>
      <w:bookmarkStart w:id="174" w:name="_Toc130904538"/>
      <w:bookmarkStart w:id="175" w:name="_Toc144712004"/>
      <w:r>
        <w:t>7.1.3.2</w:t>
      </w:r>
      <w:r>
        <w:tab/>
        <w:t>Presence Requirements of Information Elements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DBCB439" w14:textId="77777777" w:rsidR="00AC483C" w:rsidRDefault="00AC483C" w:rsidP="00AC483C">
      <w:r>
        <w:t>IEs within messages shall be specified with one of the following presence requirements:</w:t>
      </w:r>
    </w:p>
    <w:p w14:paraId="76B11769" w14:textId="77777777" w:rsidR="00AC483C" w:rsidRDefault="00AC483C" w:rsidP="00AC483C">
      <w:pPr>
        <w:pStyle w:val="B1"/>
        <w:rPr>
          <w:ins w:id="176" w:author="Bruno Landais - v1" w:date="2023-09-18T10:22:00Z"/>
        </w:rPr>
      </w:pPr>
      <w:r>
        <w:t>-</w:t>
      </w:r>
      <w:r>
        <w:tab/>
        <w:t>Mandatory: this means that</w:t>
      </w:r>
      <w:ins w:id="177" w:author="Bruno Landais - v1" w:date="2023-09-18T10:22:00Z">
        <w:r>
          <w:t>:</w:t>
        </w:r>
      </w:ins>
      <w:r>
        <w:t xml:space="preserve"> </w:t>
      </w:r>
    </w:p>
    <w:p w14:paraId="6DEF9FBB" w14:textId="77777777" w:rsidR="00AC483C" w:rsidRDefault="00AC483C" w:rsidP="00AC483C">
      <w:pPr>
        <w:pStyle w:val="B2"/>
        <w:rPr>
          <w:ins w:id="178" w:author="Bruno Landais - v1" w:date="2023-09-18T10:22:00Z"/>
        </w:rPr>
      </w:pPr>
      <w:ins w:id="179" w:author="Bruno Landais - v1" w:date="2023-09-18T10:22:00Z">
        <w:r>
          <w:t>-</w:t>
        </w:r>
        <w:r>
          <w:tab/>
        </w:r>
      </w:ins>
      <w:r>
        <w:t xml:space="preserve">the IE shall be included by the sending </w:t>
      </w:r>
      <w:proofErr w:type="gramStart"/>
      <w:r>
        <w:t>entity</w:t>
      </w:r>
      <w:ins w:id="180" w:author="Bruno Landais - v1" w:date="2023-09-18T10:22:00Z">
        <w:r>
          <w:t>;</w:t>
        </w:r>
        <w:proofErr w:type="gramEnd"/>
      </w:ins>
    </w:p>
    <w:p w14:paraId="2B5AE326" w14:textId="175684DB" w:rsidR="00AC483C" w:rsidRDefault="00AC483C" w:rsidP="00AC483C">
      <w:pPr>
        <w:pStyle w:val="B2"/>
      </w:pPr>
      <w:ins w:id="181" w:author="Bruno Landais - v1" w:date="2023-09-18T10:23:00Z">
        <w:r>
          <w:t>-</w:t>
        </w:r>
        <w:r>
          <w:tab/>
        </w:r>
      </w:ins>
      <w:del w:id="182" w:author="Bruno Landais - v1" w:date="2023-09-18T10:22:00Z">
        <w:r w:rsidDel="00AC483C">
          <w:delText>,</w:delText>
        </w:r>
      </w:del>
      <w:del w:id="183" w:author="Bruno Landais - v1" w:date="2023-09-18T10:23:00Z">
        <w:r w:rsidDel="00AC483C">
          <w:delText xml:space="preserve"> and that </w:delText>
        </w:r>
      </w:del>
      <w:r>
        <w:t xml:space="preserve">the receiver diagnoses a "Mandatory IE missing" error when detecting that the IE is not present. </w:t>
      </w:r>
      <w:ins w:id="184" w:author="Bruno Landais - v1" w:date="2023-09-18T10:23:00Z">
        <w:r w:rsidR="00243C10">
          <w:t xml:space="preserve">If a mandatory IE is missing, then the receiver shall abort the procedure. </w:t>
        </w:r>
      </w:ins>
      <w:r>
        <w:t>A response including a "Mandatory IE missing" cause</w:t>
      </w:r>
      <w:del w:id="185" w:author="Bruno Landais - v1" w:date="2023-09-18T10:24:00Z">
        <w:r w:rsidDel="00243C10">
          <w:delText>,</w:delText>
        </w:r>
      </w:del>
      <w:r>
        <w:t xml:space="preserve"> shall include the type of the missing IE.</w:t>
      </w:r>
    </w:p>
    <w:p w14:paraId="58C8E69F" w14:textId="77777777" w:rsidR="00AC483C" w:rsidRDefault="00AC483C" w:rsidP="00AC483C">
      <w:pPr>
        <w:pStyle w:val="B1"/>
      </w:pPr>
      <w:r>
        <w:t>-</w:t>
      </w:r>
      <w:r>
        <w:tab/>
        <w:t>Conditional: this means that:</w:t>
      </w:r>
    </w:p>
    <w:p w14:paraId="2E4435FC" w14:textId="77777777" w:rsidR="00AC483C" w:rsidRDefault="00AC483C" w:rsidP="00AC483C">
      <w:pPr>
        <w:pStyle w:val="B2"/>
        <w:rPr>
          <w:lang w:val="x-none" w:eastAsia="ja-JP"/>
        </w:rPr>
      </w:pPr>
      <w:r>
        <w:t>-</w:t>
      </w:r>
      <w:r>
        <w:tab/>
        <w:t xml:space="preserve">the </w:t>
      </w:r>
      <w:r>
        <w:rPr>
          <w:lang w:eastAsia="ja-JP"/>
        </w:rPr>
        <w:t>IE shall be included by sending entity if the</w:t>
      </w:r>
      <w:r>
        <w:t xml:space="preserve"> conditions specified are </w:t>
      </w:r>
      <w:proofErr w:type="gramStart"/>
      <w:r>
        <w:t>met</w:t>
      </w:r>
      <w:r>
        <w:rPr>
          <w:lang w:eastAsia="ja-JP"/>
        </w:rPr>
        <w:t>;</w:t>
      </w:r>
      <w:proofErr w:type="gramEnd"/>
    </w:p>
    <w:p w14:paraId="09D7BE52" w14:textId="5A4DCC37" w:rsidR="00AC483C" w:rsidRDefault="00AC483C" w:rsidP="00AC483C">
      <w:pPr>
        <w:pStyle w:val="B2"/>
        <w:rPr>
          <w:lang w:eastAsia="en-GB"/>
        </w:rPr>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ins w:id="186" w:author="Bruno Landais - v1" w:date="2023-09-18T10:24:00Z">
        <w:r w:rsidR="00243C10" w:rsidRPr="00243C10">
          <w:t xml:space="preserve"> </w:t>
        </w:r>
        <w:r w:rsidR="00243C10">
          <w:t>A response including a "Conditional IE missing" cause shall include the type of the missing IE.</w:t>
        </w:r>
      </w:ins>
    </w:p>
    <w:p w14:paraId="34AD04FD" w14:textId="77777777" w:rsidR="00AC483C" w:rsidRDefault="00AC483C" w:rsidP="00AC483C">
      <w:pPr>
        <w:pStyle w:val="B1"/>
        <w:rPr>
          <w:lang w:val="x-none" w:eastAsia="ja-JP"/>
        </w:rPr>
      </w:pPr>
      <w:r>
        <w:t>-</w:t>
      </w:r>
      <w:r>
        <w:tab/>
        <w:t>Optional: this means that:</w:t>
      </w:r>
    </w:p>
    <w:p w14:paraId="6CA53666" w14:textId="77777777" w:rsidR="00AC483C" w:rsidRDefault="00AC483C" w:rsidP="00AC483C">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r>
        <w:rPr>
          <w:lang w:val="en-US"/>
        </w:rPr>
        <w:t>4</w:t>
      </w:r>
      <w:r>
        <w:rPr>
          <w:lang w:eastAsia="ja-JP"/>
        </w:rPr>
        <w:t>.</w:t>
      </w:r>
    </w:p>
    <w:p w14:paraId="1924D4C1" w14:textId="77777777" w:rsidR="00AC483C" w:rsidRDefault="00AC483C" w:rsidP="00AC483C">
      <w:pPr>
        <w:rPr>
          <w:lang w:eastAsia="ja-JP"/>
        </w:rPr>
      </w:pPr>
      <w:r>
        <w:rPr>
          <w:lang w:eastAsia="ja-JP"/>
        </w:rPr>
        <w:t xml:space="preserve">For conditional IEs, the clause describing the message explicitly defines the conditions under which the inclusion of each IE becomes mandatory or optional for that </w:t>
      </w:r>
      <w:proofErr w:type="gramStart"/>
      <w:r>
        <w:rPr>
          <w:lang w:eastAsia="ja-JP"/>
        </w:rPr>
        <w:t>particular message</w:t>
      </w:r>
      <w:proofErr w:type="gramEnd"/>
      <w:r>
        <w:rPr>
          <w:lang w:eastAsia="ja-JP"/>
        </w:rPr>
        <w:t>. These conditions shall be defined so that the presence of a conditional IE only becomes mandatory if it is critical for the receiving entity.</w:t>
      </w:r>
    </w:p>
    <w:p w14:paraId="3502A098" w14:textId="77777777" w:rsidR="00AC483C" w:rsidRDefault="00AC483C" w:rsidP="00AC483C">
      <w:pPr>
        <w:rPr>
          <w:lang w:eastAsia="zh-CN"/>
        </w:rPr>
      </w:pPr>
      <w:r>
        <w:rPr>
          <w:lang w:eastAsia="zh-CN"/>
        </w:rPr>
        <w:t>For grouped IEs, the presence requirement of the embedded IE shall follow the rules:</w:t>
      </w:r>
    </w:p>
    <w:p w14:paraId="40D7AEB3" w14:textId="77777777" w:rsidR="00AC483C" w:rsidRDefault="00AC483C" w:rsidP="00AC483C">
      <w:pPr>
        <w:pStyle w:val="B1"/>
        <w:rPr>
          <w:lang w:eastAsia="zh-CN"/>
        </w:rPr>
      </w:pPr>
      <w:r>
        <w:t>-</w:t>
      </w:r>
      <w:r>
        <w:rPr>
          <w:lang w:eastAsia="zh-CN"/>
        </w:rPr>
        <w:tab/>
        <w:t xml:space="preserve">If the grouped IE is Mandatory within a given message: the presence requirements of individual embedded IEs are as stated within the Mandatory grouped IE for the given </w:t>
      </w:r>
      <w:proofErr w:type="gramStart"/>
      <w:r>
        <w:rPr>
          <w:lang w:eastAsia="zh-CN"/>
        </w:rPr>
        <w:t>message;</w:t>
      </w:r>
      <w:proofErr w:type="gramEnd"/>
    </w:p>
    <w:p w14:paraId="2D55EDCF" w14:textId="77777777" w:rsidR="00AC483C" w:rsidRDefault="00AC483C" w:rsidP="00AC483C">
      <w:pPr>
        <w:pStyle w:val="B1"/>
        <w:rPr>
          <w:lang w:eastAsia="zh-CN"/>
        </w:rPr>
      </w:pPr>
      <w:r>
        <w:rPr>
          <w:lang w:eastAsia="zh-CN"/>
        </w:rPr>
        <w:t>-</w:t>
      </w:r>
      <w:r>
        <w:rPr>
          <w:lang w:eastAsia="zh-CN"/>
        </w:rPr>
        <w:tab/>
        <w:t xml:space="preserve">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w:t>
      </w:r>
      <w:proofErr w:type="gramStart"/>
      <w:r>
        <w:rPr>
          <w:lang w:eastAsia="zh-CN"/>
        </w:rPr>
        <w:t>receiver;</w:t>
      </w:r>
      <w:proofErr w:type="gramEnd"/>
    </w:p>
    <w:p w14:paraId="5490DD70" w14:textId="77777777" w:rsidR="00AC483C" w:rsidRDefault="00AC483C" w:rsidP="00AC483C">
      <w:pPr>
        <w:pStyle w:val="B1"/>
        <w:rPr>
          <w:lang w:eastAsia="zh-CN"/>
        </w:rPr>
      </w:pPr>
      <w:r>
        <w:rPr>
          <w:lang w:eastAsia="zh-CN"/>
        </w:rPr>
        <w:t>-</w:t>
      </w:r>
      <w:r>
        <w:rPr>
          <w:lang w:eastAsia="zh-CN"/>
        </w:rPr>
        <w:tab/>
        <w:t xml:space="preserve">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w:t>
      </w:r>
      <w:proofErr w:type="gramStart"/>
      <w:r>
        <w:rPr>
          <w:lang w:eastAsia="zh-CN"/>
        </w:rPr>
        <w:t>receiver;</w:t>
      </w:r>
      <w:proofErr w:type="gramEnd"/>
    </w:p>
    <w:p w14:paraId="548BF737" w14:textId="77777777" w:rsidR="00AC483C" w:rsidRDefault="00AC483C" w:rsidP="00AC483C">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14:paraId="1897D78B" w14:textId="77777777" w:rsidR="00AC483C" w:rsidRDefault="00AC483C" w:rsidP="00AC483C">
      <w:pPr>
        <w:rPr>
          <w:lang w:eastAsia="zh-CN"/>
        </w:rPr>
      </w:pPr>
      <w:r>
        <w:rPr>
          <w:lang w:eastAsia="zh-CN"/>
        </w:rPr>
        <w:t xml:space="preserve">In </w:t>
      </w:r>
      <w:proofErr w:type="gramStart"/>
      <w:r>
        <w:rPr>
          <w:lang w:eastAsia="zh-CN"/>
        </w:rPr>
        <w:t>all of</w:t>
      </w:r>
      <w:proofErr w:type="gramEnd"/>
      <w:r>
        <w:rPr>
          <w:lang w:eastAsia="zh-CN"/>
        </w:rPr>
        <w:t xml:space="preserve"> the above cases, appropriate error handling as described in clause </w:t>
      </w:r>
      <w:r>
        <w:t xml:space="preserve">7.4 </w:t>
      </w:r>
      <w:r>
        <w:rPr>
          <w:lang w:eastAsia="zh-CN"/>
        </w:rPr>
        <w:t>shall be applied for protocol errors of the embedded IEs.</w:t>
      </w:r>
    </w:p>
    <w:p w14:paraId="1434ABD1" w14:textId="77777777" w:rsidR="00AC483C" w:rsidRDefault="00AC483C" w:rsidP="00AC483C">
      <w:pPr>
        <w:rPr>
          <w:lang w:eastAsia="zh-CN"/>
        </w:rPr>
      </w:pPr>
      <w:r>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regardless of whether there are other mandatory or conditional IEs defined for a given response message.</w:t>
      </w:r>
    </w:p>
    <w:p w14:paraId="38BBA904" w14:textId="77777777" w:rsidR="00AC483C" w:rsidRPr="00AC483C" w:rsidRDefault="00AC483C"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C2B054" w14:textId="42CE2547" w:rsidR="000D0676" w:rsidDel="008F56C1" w:rsidRDefault="000D0676" w:rsidP="000D0676">
      <w:pPr>
        <w:pStyle w:val="Heading2"/>
        <w:rPr>
          <w:del w:id="187" w:author="Bruno Landais" w:date="2023-09-14T14:35:00Z"/>
        </w:rPr>
      </w:pPr>
      <w:bookmarkStart w:id="188" w:name="_Toc45024631"/>
      <w:bookmarkStart w:id="189" w:name="_Toc82770424"/>
      <w:bookmarkStart w:id="190" w:name="_Toc144712017"/>
      <w:del w:id="191" w:author="Bruno Landais" w:date="2023-09-14T14:35:00Z">
        <w:r w:rsidDel="008F56C1">
          <w:lastRenderedPageBreak/>
          <w:delText>7.4</w:delText>
        </w:r>
        <w:r w:rsidDel="008F56C1">
          <w:tab/>
          <w:delText>Error Handling</w:delText>
        </w:r>
        <w:bookmarkEnd w:id="188"/>
        <w:bookmarkEnd w:id="189"/>
        <w:bookmarkEnd w:id="190"/>
      </w:del>
    </w:p>
    <w:p w14:paraId="46F3436F" w14:textId="02B2072F" w:rsidR="000D0676" w:rsidDel="008F56C1" w:rsidRDefault="000D0676" w:rsidP="000D0676">
      <w:pPr>
        <w:pStyle w:val="Heading3"/>
        <w:rPr>
          <w:del w:id="192" w:author="Bruno Landais" w:date="2023-09-14T14:37:00Z"/>
        </w:rPr>
      </w:pPr>
      <w:bookmarkStart w:id="193" w:name="_Toc19717331"/>
      <w:bookmarkStart w:id="194" w:name="_Toc27490832"/>
      <w:bookmarkStart w:id="195" w:name="_Toc27557125"/>
      <w:bookmarkStart w:id="196" w:name="_Toc27724042"/>
      <w:bookmarkStart w:id="197" w:name="_Toc34162974"/>
      <w:bookmarkStart w:id="198" w:name="_Toc34751907"/>
      <w:bookmarkStart w:id="199" w:name="_Toc34752309"/>
      <w:bookmarkStart w:id="200" w:name="_Toc35941202"/>
      <w:bookmarkStart w:id="201" w:name="_Toc45024632"/>
      <w:bookmarkStart w:id="202" w:name="_Toc82770425"/>
      <w:bookmarkStart w:id="203" w:name="_Toc144712018"/>
      <w:del w:id="204" w:author="Bruno Landais" w:date="2023-09-14T14:37:00Z">
        <w:r w:rsidDel="008F56C1">
          <w:delText>7.4.1</w:delText>
        </w:r>
        <w:r w:rsidDel="008F56C1">
          <w:tab/>
          <w:delText>Protocol Errors</w:delText>
        </w:r>
        <w:bookmarkEnd w:id="193"/>
        <w:bookmarkEnd w:id="194"/>
        <w:bookmarkEnd w:id="195"/>
        <w:bookmarkEnd w:id="196"/>
        <w:bookmarkEnd w:id="197"/>
        <w:bookmarkEnd w:id="198"/>
        <w:bookmarkEnd w:id="199"/>
        <w:bookmarkEnd w:id="200"/>
        <w:bookmarkEnd w:id="201"/>
        <w:bookmarkEnd w:id="202"/>
        <w:bookmarkEnd w:id="203"/>
      </w:del>
    </w:p>
    <w:p w14:paraId="7D6EC6A6" w14:textId="26858B9D" w:rsidR="000D0676" w:rsidDel="008F56C1" w:rsidRDefault="000D0676" w:rsidP="000D0676">
      <w:pPr>
        <w:rPr>
          <w:del w:id="205" w:author="Bruno Landais" w:date="2023-09-14T14:37:00Z"/>
        </w:rPr>
      </w:pPr>
      <w:del w:id="206" w:author="Bruno Landais" w:date="2023-09-14T14:37:00Z">
        <w:r w:rsidDel="008F56C1">
          <w:delText>A protocol error is defined as a message or an Information Element received from a peer entity with an unknown type, or if it is unexpected, or if it has an erroneous content.</w:delText>
        </w:r>
      </w:del>
    </w:p>
    <w:p w14:paraId="1DC7B988" w14:textId="2110A209" w:rsidR="000D0676" w:rsidDel="008F56C1" w:rsidRDefault="000D0676" w:rsidP="000D0676">
      <w:pPr>
        <w:rPr>
          <w:del w:id="207" w:author="Bruno Landais" w:date="2023-09-14T14:37:00Z"/>
        </w:rPr>
      </w:pPr>
      <w:del w:id="208" w:author="Bruno Landais" w:date="2023-09-14T14:37:00Z">
        <w:r w:rsidDel="008F56C1">
          <w:delTex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delText>
        </w:r>
      </w:del>
    </w:p>
    <w:p w14:paraId="12254730" w14:textId="016E3BC3" w:rsidR="000D0676" w:rsidDel="008F56C1" w:rsidRDefault="000D0676" w:rsidP="000D0676">
      <w:pPr>
        <w:rPr>
          <w:del w:id="209" w:author="Bruno Landais" w:date="2023-09-14T14:37:00Z"/>
        </w:rPr>
      </w:pPr>
      <w:del w:id="210" w:author="Bruno Landais" w:date="2023-09-14T14:37:00Z">
        <w:r w:rsidDel="008F56C1">
          <w:delText>The handling of unknown, unexpected or erroneous messages and IEs shall provide for the forward compatibility of. Therefore, the sending entity shall be able to safely include in a message a new conditional-optional or an optional IE. Such an IE may also have a new type value. Any legacy receiving entity shall, however, silently discard such an IE and continue processing the message.</w:delText>
        </w:r>
      </w:del>
    </w:p>
    <w:p w14:paraId="3B28B96E" w14:textId="1F9E2292" w:rsidR="000D0676" w:rsidDel="008F56C1" w:rsidRDefault="000D0676" w:rsidP="000D0676">
      <w:pPr>
        <w:rPr>
          <w:del w:id="211" w:author="Bruno Landais" w:date="2023-09-14T14:37:00Z"/>
        </w:rPr>
      </w:pPr>
      <w:del w:id="212" w:author="Bruno Landais" w:date="2023-09-14T14:37:00Z">
        <w:r w:rsidDel="008F56C1">
          <w:delText>If a protocol error is detected by the receiving entity, it should log the event including the erroneous message and may include the error in a statistical counter.</w:delText>
        </w:r>
      </w:del>
    </w:p>
    <w:p w14:paraId="245E8542" w14:textId="0B8311C1" w:rsidR="000D0676" w:rsidDel="008F56C1" w:rsidRDefault="000D0676" w:rsidP="000D0676">
      <w:pPr>
        <w:rPr>
          <w:del w:id="213" w:author="Bruno Landais" w:date="2023-09-14T14:37:00Z"/>
        </w:rPr>
      </w:pPr>
      <w:del w:id="214" w:author="Bruno Landais" w:date="2023-09-14T14:37:00Z">
        <w:r w:rsidDel="008F56C1">
          <w:delText>For Response messages containing a rejection Cause value, see clause 7.1.3.2.</w:delText>
        </w:r>
      </w:del>
    </w:p>
    <w:p w14:paraId="592AF5B7" w14:textId="61507AB3" w:rsidR="000D0676" w:rsidDel="008F56C1" w:rsidRDefault="000D0676" w:rsidP="000D0676">
      <w:pPr>
        <w:rPr>
          <w:del w:id="215" w:author="Bruno Landais" w:date="2023-09-14T14:37:00Z"/>
        </w:rPr>
      </w:pPr>
      <w:del w:id="216" w:author="Bruno Landais" w:date="2023-09-14T14:37:00Z">
        <w:r w:rsidDel="008F56C1">
          <w:delText>The receiving entity shall apply the error handling specified in the subsequent clauses.</w:delText>
        </w:r>
      </w:del>
    </w:p>
    <w:p w14:paraId="602144EC" w14:textId="37A2F6D1" w:rsidR="000D0676" w:rsidDel="008F56C1" w:rsidRDefault="000D0676" w:rsidP="000D0676">
      <w:pPr>
        <w:rPr>
          <w:del w:id="217" w:author="Bruno Landais" w:date="2023-09-14T14:37:00Z"/>
        </w:rPr>
      </w:pPr>
      <w:del w:id="218" w:author="Bruno Landais" w:date="2023-09-14T14:37:00Z">
        <w:r w:rsidDel="008F56C1">
          <w:delText>If the received erroneous message is a reply to an outstanding message, the transaction layer shall stop retransmissions and notify the application layer of the error even if the reply is silently discarded.</w:delText>
        </w:r>
      </w:del>
    </w:p>
    <w:p w14:paraId="775DEA99" w14:textId="4650D0C5" w:rsidR="000D0676" w:rsidDel="008F56C1" w:rsidRDefault="000D0676" w:rsidP="000D0676">
      <w:pPr>
        <w:pStyle w:val="Heading3"/>
        <w:rPr>
          <w:del w:id="219" w:author="Bruno Landais" w:date="2023-09-14T14:37:00Z"/>
        </w:rPr>
      </w:pPr>
      <w:bookmarkStart w:id="220" w:name="_Toc19717333"/>
      <w:bookmarkStart w:id="221" w:name="_Toc27490834"/>
      <w:bookmarkStart w:id="222" w:name="_Toc27557127"/>
      <w:bookmarkStart w:id="223" w:name="_Toc27724044"/>
      <w:bookmarkStart w:id="224" w:name="_Toc34162975"/>
      <w:bookmarkStart w:id="225" w:name="_Toc34751908"/>
      <w:bookmarkStart w:id="226" w:name="_Toc34752310"/>
      <w:bookmarkStart w:id="227" w:name="_Toc35941203"/>
      <w:bookmarkStart w:id="228" w:name="_Toc45024633"/>
      <w:bookmarkStart w:id="229" w:name="_Toc82770426"/>
      <w:bookmarkStart w:id="230" w:name="_Toc144712019"/>
      <w:del w:id="231" w:author="Bruno Landais" w:date="2023-09-14T14:37:00Z">
        <w:r w:rsidDel="008F56C1">
          <w:delText>7.4.2</w:delText>
        </w:r>
        <w:r w:rsidDel="008F56C1">
          <w:tab/>
          <w:delText>Message of Invalid Length</w:delText>
        </w:r>
        <w:bookmarkEnd w:id="220"/>
        <w:bookmarkEnd w:id="221"/>
        <w:bookmarkEnd w:id="222"/>
        <w:bookmarkEnd w:id="223"/>
        <w:bookmarkEnd w:id="224"/>
        <w:bookmarkEnd w:id="225"/>
        <w:bookmarkEnd w:id="226"/>
        <w:bookmarkEnd w:id="227"/>
        <w:bookmarkEnd w:id="228"/>
        <w:bookmarkEnd w:id="229"/>
        <w:bookmarkEnd w:id="230"/>
      </w:del>
    </w:p>
    <w:p w14:paraId="68FDD9C1" w14:textId="520E80EB" w:rsidR="000D0676" w:rsidDel="008F56C1" w:rsidRDefault="000D0676" w:rsidP="000D0676">
      <w:pPr>
        <w:rPr>
          <w:del w:id="232" w:author="Bruno Landais" w:date="2023-09-14T14:37:00Z"/>
        </w:rPr>
      </w:pPr>
      <w:del w:id="233" w:author="Bruno Landais" w:date="2023-09-14T14:37:00Z">
        <w:r w:rsidDel="008F56C1">
          <w:delText>If an entity receives a message, which is too short to contain the respective header, the PDU shall be silently discarded.</w:delText>
        </w:r>
      </w:del>
    </w:p>
    <w:p w14:paraId="6D97A9C9" w14:textId="5541E6F6" w:rsidR="000D0676" w:rsidDel="008F56C1" w:rsidRDefault="000D0676" w:rsidP="000D0676">
      <w:pPr>
        <w:pStyle w:val="Heading3"/>
        <w:rPr>
          <w:del w:id="234" w:author="Bruno Landais" w:date="2023-09-14T14:37:00Z"/>
        </w:rPr>
      </w:pPr>
      <w:bookmarkStart w:id="235" w:name="_Toc19717334"/>
      <w:bookmarkStart w:id="236" w:name="_Toc27490835"/>
      <w:bookmarkStart w:id="237" w:name="_Toc27557128"/>
      <w:bookmarkStart w:id="238" w:name="_Toc27724045"/>
      <w:bookmarkStart w:id="239" w:name="_Toc34162976"/>
      <w:bookmarkStart w:id="240" w:name="_Toc34751909"/>
      <w:bookmarkStart w:id="241" w:name="_Toc34752311"/>
      <w:bookmarkStart w:id="242" w:name="_Toc35941204"/>
      <w:bookmarkStart w:id="243" w:name="_Toc45024634"/>
      <w:bookmarkStart w:id="244" w:name="_Toc82770427"/>
      <w:bookmarkStart w:id="245" w:name="_Toc144712020"/>
      <w:del w:id="246" w:author="Bruno Landais" w:date="2023-09-14T14:37:00Z">
        <w:r w:rsidDel="008F56C1">
          <w:delText>7.4.3</w:delText>
        </w:r>
        <w:r w:rsidDel="008F56C1">
          <w:tab/>
          <w:delText>Unknown Message</w:delText>
        </w:r>
        <w:bookmarkEnd w:id="235"/>
        <w:bookmarkEnd w:id="236"/>
        <w:bookmarkEnd w:id="237"/>
        <w:bookmarkEnd w:id="238"/>
        <w:bookmarkEnd w:id="239"/>
        <w:bookmarkEnd w:id="240"/>
        <w:bookmarkEnd w:id="241"/>
        <w:bookmarkEnd w:id="242"/>
        <w:bookmarkEnd w:id="243"/>
        <w:bookmarkEnd w:id="244"/>
        <w:bookmarkEnd w:id="245"/>
      </w:del>
    </w:p>
    <w:p w14:paraId="6E597AB4" w14:textId="062932F1" w:rsidR="000D0676" w:rsidDel="008F56C1" w:rsidRDefault="000D0676" w:rsidP="000D0676">
      <w:pPr>
        <w:rPr>
          <w:del w:id="247" w:author="Bruno Landais" w:date="2023-09-14T14:37:00Z"/>
        </w:rPr>
      </w:pPr>
      <w:del w:id="248" w:author="Bruno Landais" w:date="2023-09-14T14:37:00Z">
        <w:r w:rsidDel="008F56C1">
          <w:delText>If an entity receives a message with an unknown Message Type value, it shall silently discard the message.</w:delText>
        </w:r>
      </w:del>
    </w:p>
    <w:p w14:paraId="79C540CD" w14:textId="2A43F4FD" w:rsidR="000D0676" w:rsidDel="008F56C1" w:rsidRDefault="000D0676" w:rsidP="000D0676">
      <w:pPr>
        <w:pStyle w:val="Heading3"/>
        <w:rPr>
          <w:del w:id="249" w:author="Bruno Landais" w:date="2023-09-14T14:37:00Z"/>
        </w:rPr>
      </w:pPr>
      <w:bookmarkStart w:id="250" w:name="_Toc19717335"/>
      <w:bookmarkStart w:id="251" w:name="_Toc27490836"/>
      <w:bookmarkStart w:id="252" w:name="_Toc27557129"/>
      <w:bookmarkStart w:id="253" w:name="_Toc27724046"/>
      <w:bookmarkStart w:id="254" w:name="_Toc34162977"/>
      <w:bookmarkStart w:id="255" w:name="_Toc34751910"/>
      <w:bookmarkStart w:id="256" w:name="_Toc34752312"/>
      <w:bookmarkStart w:id="257" w:name="_Toc35941205"/>
      <w:bookmarkStart w:id="258" w:name="_Toc45024635"/>
      <w:bookmarkStart w:id="259" w:name="_Toc82770428"/>
      <w:bookmarkStart w:id="260" w:name="_Toc144712021"/>
      <w:del w:id="261" w:author="Bruno Landais" w:date="2023-09-14T14:37:00Z">
        <w:r w:rsidDel="008F56C1">
          <w:delText>7.4.4</w:delText>
        </w:r>
        <w:r w:rsidDel="008F56C1">
          <w:tab/>
          <w:delText>Unexpected Message</w:delText>
        </w:r>
        <w:bookmarkEnd w:id="250"/>
        <w:bookmarkEnd w:id="251"/>
        <w:bookmarkEnd w:id="252"/>
        <w:bookmarkEnd w:id="253"/>
        <w:bookmarkEnd w:id="254"/>
        <w:bookmarkEnd w:id="255"/>
        <w:bookmarkEnd w:id="256"/>
        <w:bookmarkEnd w:id="257"/>
        <w:bookmarkEnd w:id="258"/>
        <w:bookmarkEnd w:id="259"/>
        <w:bookmarkEnd w:id="260"/>
      </w:del>
    </w:p>
    <w:p w14:paraId="1F53EA97" w14:textId="237AAB61" w:rsidR="000D0676" w:rsidDel="008F56C1" w:rsidRDefault="000D0676" w:rsidP="000D0676">
      <w:pPr>
        <w:rPr>
          <w:del w:id="262" w:author="Bruno Landais" w:date="2023-09-14T14:37:00Z"/>
        </w:rPr>
      </w:pPr>
      <w:del w:id="263" w:author="Bruno Landais" w:date="2023-09-14T14:37:00Z">
        <w:r w:rsidDel="008F56C1">
          <w:delText xml:space="preserve">If an entity receives an unexpected request message, </w:delText>
        </w:r>
        <w:r w:rsidDel="008F56C1">
          <w:rPr>
            <w:color w:val="000000"/>
          </w:rPr>
          <w:delText>for example a message for which the message is defined, but the direction is incorrect, then the entity</w:delText>
        </w:r>
        <w:r w:rsidDel="008F56C1">
          <w:rPr>
            <w:color w:val="FF0000"/>
          </w:rPr>
          <w:delText xml:space="preserve"> </w:delText>
        </w:r>
        <w:r w:rsidDel="008F56C1">
          <w:delText>shall silently discard the message and shall log an error.</w:delText>
        </w:r>
      </w:del>
    </w:p>
    <w:p w14:paraId="715B6EE8" w14:textId="036CA027" w:rsidR="000D0676" w:rsidDel="008F56C1" w:rsidRDefault="000D0676" w:rsidP="000D0676">
      <w:pPr>
        <w:rPr>
          <w:del w:id="264" w:author="Bruno Landais" w:date="2023-09-14T14:37:00Z"/>
          <w:lang w:val="en-US"/>
        </w:rPr>
      </w:pPr>
      <w:del w:id="265" w:author="Bruno Landais" w:date="2023-09-14T14:37:00Z">
        <w:r w:rsidDel="008F56C1">
          <w:delText>If an entity receives an unexpected response message, for example a message for which there is no corresponding outstanding request, it shall discard the message and may log an error.</w:delText>
        </w:r>
      </w:del>
    </w:p>
    <w:p w14:paraId="5BBAA221" w14:textId="157934F1" w:rsidR="000D0676" w:rsidDel="008F56C1" w:rsidRDefault="000D0676" w:rsidP="000D0676">
      <w:pPr>
        <w:pStyle w:val="Heading3"/>
        <w:rPr>
          <w:del w:id="266" w:author="Bruno Landais" w:date="2023-09-14T14:37:00Z"/>
        </w:rPr>
      </w:pPr>
      <w:bookmarkStart w:id="267" w:name="_Toc19717336"/>
      <w:bookmarkStart w:id="268" w:name="_Toc27490837"/>
      <w:bookmarkStart w:id="269" w:name="_Toc27557130"/>
      <w:bookmarkStart w:id="270" w:name="_Toc27724047"/>
      <w:bookmarkStart w:id="271" w:name="_Toc34162978"/>
      <w:bookmarkStart w:id="272" w:name="_Toc34751911"/>
      <w:bookmarkStart w:id="273" w:name="_Toc34752313"/>
      <w:bookmarkStart w:id="274" w:name="_Toc35941206"/>
      <w:bookmarkStart w:id="275" w:name="_Toc45024636"/>
      <w:bookmarkStart w:id="276" w:name="_Toc82770429"/>
      <w:bookmarkStart w:id="277" w:name="_Toc144712022"/>
      <w:del w:id="278" w:author="Bruno Landais" w:date="2023-09-14T14:37:00Z">
        <w:r w:rsidDel="008F56C1">
          <w:delText>7.4.5</w:delText>
        </w:r>
        <w:r w:rsidDel="008F56C1">
          <w:tab/>
          <w:delText>Missing Information Elements</w:delText>
        </w:r>
        <w:bookmarkEnd w:id="267"/>
        <w:bookmarkEnd w:id="268"/>
        <w:bookmarkEnd w:id="269"/>
        <w:bookmarkEnd w:id="270"/>
        <w:bookmarkEnd w:id="271"/>
        <w:bookmarkEnd w:id="272"/>
        <w:bookmarkEnd w:id="273"/>
        <w:bookmarkEnd w:id="274"/>
        <w:bookmarkEnd w:id="275"/>
        <w:bookmarkEnd w:id="276"/>
        <w:bookmarkEnd w:id="277"/>
      </w:del>
    </w:p>
    <w:p w14:paraId="21EAC2E7" w14:textId="48ECE20C" w:rsidR="000D0676" w:rsidDel="008F56C1" w:rsidRDefault="000D0676" w:rsidP="000D0676">
      <w:pPr>
        <w:rPr>
          <w:del w:id="279" w:author="Bruno Landais" w:date="2023-09-14T14:37:00Z"/>
        </w:rPr>
      </w:pPr>
      <w:del w:id="280" w:author="Bruno Landais" w:date="2023-09-14T14:37:00Z">
        <w:r w:rsidDel="008F56C1">
          <w:delText>An entity shall check if all mandatory IEs are present in the received Request message. If one or more mandatory information elements are missing in the received Request message, the entity should log the error and shall send a Response message with Cause IE value set to "Mandatory IE missing" with the type of the missing mandatory IE.</w:delText>
        </w:r>
      </w:del>
    </w:p>
    <w:p w14:paraId="4643D582" w14:textId="5D66C745" w:rsidR="000D0676" w:rsidDel="008F56C1" w:rsidRDefault="000D0676" w:rsidP="000D0676">
      <w:pPr>
        <w:rPr>
          <w:del w:id="281" w:author="Bruno Landais" w:date="2023-09-14T14:37:00Z"/>
        </w:rPr>
      </w:pPr>
      <w:del w:id="282" w:author="Bruno Landais" w:date="2023-09-14T14:37:00Z">
        <w:r w:rsidDel="008F56C1">
          <w:delText>If an entity receives a Response message with Cause IE value set to "Mandatory IE missing", it shall notify its upper layer.</w:delText>
        </w:r>
      </w:del>
    </w:p>
    <w:p w14:paraId="3362C1E8" w14:textId="6E5EB0A0" w:rsidR="000D0676" w:rsidDel="008F56C1" w:rsidRDefault="000D0676" w:rsidP="000D0676">
      <w:pPr>
        <w:rPr>
          <w:del w:id="283" w:author="Bruno Landais" w:date="2023-09-14T14:37:00Z"/>
        </w:rPr>
      </w:pPr>
      <w:del w:id="284" w:author="Bruno Landais" w:date="2023-09-14T14:37:00Z">
        <w:r w:rsidDel="008F56C1">
          <w:delText>An entity shall check if all mandatory IEs are present in the received Response message without a rejection Cause value. If one or more mandatory information elements are missing, the entity shall notify the upper layer and should log the error.</w:delText>
        </w:r>
      </w:del>
    </w:p>
    <w:p w14:paraId="6EB5A769" w14:textId="07B802F8" w:rsidR="000D0676" w:rsidDel="008F56C1" w:rsidRDefault="000D0676" w:rsidP="000D0676">
      <w:pPr>
        <w:rPr>
          <w:del w:id="285" w:author="Bruno Landais" w:date="2023-09-14T14:37:00Z"/>
        </w:rPr>
      </w:pPr>
      <w:del w:id="286" w:author="Bruno Landais" w:date="2023-09-14T14:37:00Z">
        <w:r w:rsidDel="008F56C1">
          <w:delText>An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an entity should log the error and shall send a Response message with Cause IE value set to "Conditional IE missing" together with the type of the missing conditional IE.</w:delText>
        </w:r>
      </w:del>
    </w:p>
    <w:p w14:paraId="49E467F2" w14:textId="2E69358C" w:rsidR="000D0676" w:rsidDel="008F56C1" w:rsidRDefault="000D0676" w:rsidP="000D0676">
      <w:pPr>
        <w:rPr>
          <w:del w:id="287" w:author="Bruno Landais" w:date="2023-09-14T14:37:00Z"/>
        </w:rPr>
      </w:pPr>
      <w:del w:id="288" w:author="Bruno Landais" w:date="2023-09-14T14:37:00Z">
        <w:r w:rsidDel="008F56C1">
          <w:lastRenderedPageBreak/>
          <w:delText>An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an entity shall notify the upper layer and should log the error.</w:delText>
        </w:r>
      </w:del>
    </w:p>
    <w:p w14:paraId="5A74920B" w14:textId="04F46186" w:rsidR="000D0676" w:rsidDel="008F56C1" w:rsidRDefault="000D0676" w:rsidP="000D0676">
      <w:pPr>
        <w:rPr>
          <w:del w:id="289" w:author="Bruno Landais" w:date="2023-09-14T14:37:00Z"/>
        </w:rPr>
      </w:pPr>
      <w:del w:id="290" w:author="Bruno Landais" w:date="2023-09-14T14:37:00Z">
        <w:r w:rsidDel="008F56C1">
          <w:delText>Absence of an optional information element shall not trigger any error handling.</w:delText>
        </w:r>
      </w:del>
    </w:p>
    <w:p w14:paraId="451395C0" w14:textId="3478C2CD" w:rsidR="000D0676" w:rsidDel="008F56C1" w:rsidRDefault="000D0676" w:rsidP="000D0676">
      <w:pPr>
        <w:pStyle w:val="Heading3"/>
        <w:rPr>
          <w:del w:id="291" w:author="Bruno Landais" w:date="2023-09-14T14:37:00Z"/>
        </w:rPr>
      </w:pPr>
      <w:bookmarkStart w:id="292" w:name="_Toc19717338"/>
      <w:bookmarkStart w:id="293" w:name="_Toc27490839"/>
      <w:bookmarkStart w:id="294" w:name="_Toc27557132"/>
      <w:bookmarkStart w:id="295" w:name="_Toc27724049"/>
      <w:bookmarkStart w:id="296" w:name="_Toc34162979"/>
      <w:bookmarkStart w:id="297" w:name="_Toc34751912"/>
      <w:bookmarkStart w:id="298" w:name="_Toc34752314"/>
      <w:bookmarkStart w:id="299" w:name="_Toc35941207"/>
      <w:bookmarkStart w:id="300" w:name="_Toc45024637"/>
      <w:bookmarkStart w:id="301" w:name="_Toc82770430"/>
      <w:bookmarkStart w:id="302" w:name="_Toc144712023"/>
      <w:del w:id="303" w:author="Bruno Landais" w:date="2023-09-14T14:37:00Z">
        <w:r w:rsidDel="008F56C1">
          <w:delText>7.4.6</w:delText>
        </w:r>
        <w:r w:rsidDel="008F56C1">
          <w:tab/>
          <w:delText>Semantically incorrect Information Element</w:delText>
        </w:r>
        <w:bookmarkEnd w:id="292"/>
        <w:bookmarkEnd w:id="293"/>
        <w:bookmarkEnd w:id="294"/>
        <w:bookmarkEnd w:id="295"/>
        <w:bookmarkEnd w:id="296"/>
        <w:bookmarkEnd w:id="297"/>
        <w:bookmarkEnd w:id="298"/>
        <w:bookmarkEnd w:id="299"/>
        <w:bookmarkEnd w:id="300"/>
        <w:bookmarkEnd w:id="301"/>
        <w:bookmarkEnd w:id="302"/>
      </w:del>
    </w:p>
    <w:p w14:paraId="1B64B3DB" w14:textId="55922BC0" w:rsidR="000D0676" w:rsidDel="008F56C1" w:rsidRDefault="000D0676" w:rsidP="000D0676">
      <w:pPr>
        <w:rPr>
          <w:del w:id="304" w:author="Bruno Landais" w:date="2023-09-14T14:37:00Z"/>
        </w:rPr>
      </w:pPr>
      <w:del w:id="305" w:author="Bruno Landais" w:date="2023-09-14T14:37:00Z">
        <w:r w:rsidDel="008F56C1">
          <w:delText>The receiver of a Request message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delText>
        </w:r>
      </w:del>
    </w:p>
    <w:p w14:paraId="01548884" w14:textId="7C5183B2" w:rsidR="000D0676" w:rsidDel="008F56C1" w:rsidRDefault="000D0676" w:rsidP="000D0676">
      <w:pPr>
        <w:rPr>
          <w:del w:id="306" w:author="Bruno Landais" w:date="2023-09-14T14:37:00Z"/>
        </w:rPr>
      </w:pPr>
      <w:del w:id="307" w:author="Bruno Landais" w:date="2023-09-14T14:37:00Z">
        <w:r w:rsidDel="008F56C1">
          <w:delText>The receiver of a Response message including a mandatory or a verifiable conditional information element with a semantically invalid value shall notify the upper layer that a message with this sequence number has been received and should log the error.</w:delText>
        </w:r>
      </w:del>
    </w:p>
    <w:p w14:paraId="2305ED06" w14:textId="759102BE" w:rsidR="000D0676" w:rsidDel="008F56C1" w:rsidRDefault="000D0676" w:rsidP="000D0676">
      <w:pPr>
        <w:rPr>
          <w:del w:id="308" w:author="Bruno Landais" w:date="2023-09-14T14:37:00Z"/>
        </w:rPr>
      </w:pPr>
      <w:del w:id="309" w:author="Bruno Landais" w:date="2023-09-14T14:37:00Z">
        <w:r w:rsidDel="008F56C1">
          <w:delTex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delText>
        </w:r>
      </w:del>
    </w:p>
    <w:p w14:paraId="3562B415" w14:textId="6ADB10F5" w:rsidR="000D0676" w:rsidDel="008F56C1" w:rsidRDefault="000D0676" w:rsidP="000D0676">
      <w:pPr>
        <w:rPr>
          <w:del w:id="310" w:author="Bruno Landais" w:date="2023-09-14T14:37:00Z"/>
        </w:rPr>
      </w:pPr>
      <w:del w:id="311" w:author="Bruno Landais" w:date="2023-09-14T14:37:00Z">
        <w:r w:rsidDel="008F56C1">
          <w:delText>The use of reserved values invokes error handling; the use of spare values can be silently discarded and for IEs with spare values used, processing shall be continued ignoring the spare values.</w:delText>
        </w:r>
      </w:del>
    </w:p>
    <w:p w14:paraId="26A351C0" w14:textId="3625059D" w:rsidR="000D0676" w:rsidDel="008F56C1" w:rsidRDefault="000D0676" w:rsidP="000D0676">
      <w:pPr>
        <w:rPr>
          <w:del w:id="312" w:author="Bruno Landais" w:date="2023-09-14T14:37:00Z"/>
        </w:rPr>
      </w:pPr>
      <w:del w:id="313" w:author="Bruno Landais" w:date="2023-09-14T14:37:00Z">
        <w:r w:rsidDel="008F56C1">
          <w:delText>The receiver of a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delText>
        </w:r>
      </w:del>
    </w:p>
    <w:p w14:paraId="6283F2E3" w14:textId="47DC365E" w:rsidR="000D0676" w:rsidDel="008F56C1" w:rsidRDefault="000D0676" w:rsidP="000D0676">
      <w:pPr>
        <w:rPr>
          <w:del w:id="314" w:author="Bruno Landais" w:date="2023-09-14T14:37:00Z"/>
        </w:rPr>
      </w:pPr>
      <w:del w:id="315" w:author="Bruno Landais" w:date="2023-09-14T14:37:00Z">
        <w:r w:rsidDel="008F56C1">
          <w:delText>All semantically incorrect optional information elements in a signalling message shall be treated as not present in the message.</w:delText>
        </w:r>
      </w:del>
    </w:p>
    <w:p w14:paraId="7B09DAE2" w14:textId="02051FDA" w:rsidR="000D0676" w:rsidDel="008F56C1" w:rsidRDefault="000D0676" w:rsidP="000D0676">
      <w:pPr>
        <w:pStyle w:val="Heading3"/>
        <w:rPr>
          <w:del w:id="316" w:author="Bruno Landais" w:date="2023-09-14T14:37:00Z"/>
        </w:rPr>
      </w:pPr>
      <w:bookmarkStart w:id="317" w:name="_Toc19717339"/>
      <w:bookmarkStart w:id="318" w:name="_Toc27490840"/>
      <w:bookmarkStart w:id="319" w:name="_Toc27557133"/>
      <w:bookmarkStart w:id="320" w:name="_Toc27724050"/>
      <w:bookmarkStart w:id="321" w:name="_Toc34162980"/>
      <w:bookmarkStart w:id="322" w:name="_Toc34751913"/>
      <w:bookmarkStart w:id="323" w:name="_Toc34752315"/>
      <w:bookmarkStart w:id="324" w:name="_Toc35941208"/>
      <w:bookmarkStart w:id="325" w:name="_Toc45024638"/>
      <w:bookmarkStart w:id="326" w:name="_Toc82770431"/>
      <w:bookmarkStart w:id="327" w:name="_Toc144712024"/>
      <w:del w:id="328" w:author="Bruno Landais" w:date="2023-09-14T14:37:00Z">
        <w:r w:rsidDel="008F56C1">
          <w:delText>7.4.7</w:delText>
        </w:r>
        <w:r w:rsidDel="008F56C1">
          <w:tab/>
          <w:delText>Unknown or unexpected Information Element</w:delText>
        </w:r>
        <w:bookmarkEnd w:id="317"/>
        <w:bookmarkEnd w:id="318"/>
        <w:bookmarkEnd w:id="319"/>
        <w:bookmarkEnd w:id="320"/>
        <w:bookmarkEnd w:id="321"/>
        <w:bookmarkEnd w:id="322"/>
        <w:bookmarkEnd w:id="323"/>
        <w:bookmarkEnd w:id="324"/>
        <w:bookmarkEnd w:id="325"/>
        <w:bookmarkEnd w:id="326"/>
        <w:bookmarkEnd w:id="327"/>
      </w:del>
    </w:p>
    <w:p w14:paraId="441F09EF" w14:textId="3B881DF2" w:rsidR="000D0676" w:rsidDel="008F56C1" w:rsidRDefault="000D0676" w:rsidP="000D0676">
      <w:pPr>
        <w:rPr>
          <w:del w:id="329" w:author="Bruno Landais" w:date="2023-09-14T14:37:00Z"/>
        </w:rPr>
      </w:pPr>
      <w:del w:id="330" w:author="Bruno Landais" w:date="2023-09-14T14:37:00Z">
        <w:r w:rsidDel="008F56C1">
          <w:delText>The receiver of a message including an unexpected information element with a known Type value that is not defined for this message shall discard the IE and log an error. The receiver shall process the message.</w:delText>
        </w:r>
      </w:del>
    </w:p>
    <w:p w14:paraId="75CCFD26" w14:textId="256042BC" w:rsidR="000D0676" w:rsidDel="008F56C1" w:rsidRDefault="000D0676" w:rsidP="000D0676">
      <w:pPr>
        <w:pStyle w:val="NO"/>
        <w:rPr>
          <w:del w:id="331" w:author="Bruno Landais" w:date="2023-09-14T14:37:00Z"/>
          <w:lang w:val="en-US"/>
        </w:rPr>
      </w:pPr>
      <w:del w:id="332" w:author="Bruno Landais" w:date="2023-09-14T14:37:00Z">
        <w:r w:rsidDel="008F56C1">
          <w:delText>NOTE:</w:delText>
        </w:r>
        <w:r w:rsidDel="008F56C1">
          <w:tab/>
          <w:delText>An Information Element in an encoded message or grouped IE is identified by the IE Type.</w:delText>
        </w:r>
      </w:del>
    </w:p>
    <w:p w14:paraId="54188726" w14:textId="1AB31CE0" w:rsidR="000D0676" w:rsidDel="008F56C1" w:rsidRDefault="000D0676" w:rsidP="000D0676">
      <w:pPr>
        <w:pStyle w:val="Heading3"/>
        <w:rPr>
          <w:del w:id="333" w:author="Bruno Landais" w:date="2023-09-14T14:37:00Z"/>
        </w:rPr>
      </w:pPr>
      <w:bookmarkStart w:id="334" w:name="_Toc19717340"/>
      <w:bookmarkStart w:id="335" w:name="_Toc27490841"/>
      <w:bookmarkStart w:id="336" w:name="_Toc27557134"/>
      <w:bookmarkStart w:id="337" w:name="_Toc27724051"/>
      <w:bookmarkStart w:id="338" w:name="_Toc34162981"/>
      <w:bookmarkStart w:id="339" w:name="_Toc34751914"/>
      <w:bookmarkStart w:id="340" w:name="_Toc34752316"/>
      <w:bookmarkStart w:id="341" w:name="_Toc35941209"/>
      <w:bookmarkStart w:id="342" w:name="_Toc45024639"/>
      <w:bookmarkStart w:id="343" w:name="_Toc82770432"/>
      <w:bookmarkStart w:id="344" w:name="_Toc144712025"/>
      <w:del w:id="345" w:author="Bruno Landais" w:date="2023-09-14T14:37:00Z">
        <w:r w:rsidDel="008F56C1">
          <w:delText>7.4.8</w:delText>
        </w:r>
        <w:r w:rsidDel="008F56C1">
          <w:tab/>
          <w:delText>Repeated Information Elements</w:delText>
        </w:r>
        <w:bookmarkEnd w:id="334"/>
        <w:bookmarkEnd w:id="335"/>
        <w:bookmarkEnd w:id="336"/>
        <w:bookmarkEnd w:id="337"/>
        <w:bookmarkEnd w:id="338"/>
        <w:bookmarkEnd w:id="339"/>
        <w:bookmarkEnd w:id="340"/>
        <w:bookmarkEnd w:id="341"/>
        <w:bookmarkEnd w:id="342"/>
        <w:bookmarkEnd w:id="343"/>
        <w:bookmarkEnd w:id="344"/>
      </w:del>
    </w:p>
    <w:p w14:paraId="4C05AFD2" w14:textId="48790064" w:rsidR="000D0676" w:rsidDel="008F56C1" w:rsidRDefault="000D0676" w:rsidP="000D0676">
      <w:pPr>
        <w:rPr>
          <w:del w:id="346" w:author="Bruno Landais" w:date="2023-09-14T14:37:00Z"/>
        </w:rPr>
      </w:pPr>
      <w:del w:id="347" w:author="Bruno Landais" w:date="2023-09-14T14:37:00Z">
        <w:r w:rsidDel="008F56C1">
          <w:delText>An Information Element is repeated if there is more than one IE with the same IE Type in the scope of the message (or in the scope of the grouped IE). Such an IE is a member in a list.</w:delText>
        </w:r>
      </w:del>
    </w:p>
    <w:p w14:paraId="1136DE2A" w14:textId="14391C53" w:rsidR="000D0676" w:rsidRPr="00392A96" w:rsidDel="008F56C1" w:rsidRDefault="000D0676" w:rsidP="000D0676">
      <w:pPr>
        <w:rPr>
          <w:del w:id="348" w:author="Bruno Landais" w:date="2023-09-14T14:37:00Z"/>
        </w:rPr>
      </w:pPr>
      <w:del w:id="349" w:author="Bruno Landais" w:date="2023-09-14T14:37:00Z">
        <w:r w:rsidDel="008F56C1">
          <w:delText>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delText>
        </w:r>
      </w:del>
    </w:p>
    <w:p w14:paraId="2DDC2D25" w14:textId="56AB7C0C" w:rsidR="00C21836" w:rsidRPr="000D0676" w:rsidRDefault="00C21836" w:rsidP="00C21836"/>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D9533" w14:textId="77777777" w:rsidR="002F614D" w:rsidRDefault="002F614D">
      <w:r>
        <w:separator/>
      </w:r>
    </w:p>
  </w:endnote>
  <w:endnote w:type="continuationSeparator" w:id="0">
    <w:p w14:paraId="0DA8FAB7" w14:textId="77777777" w:rsidR="002F614D" w:rsidRDefault="002F6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E98AC" w14:textId="77777777" w:rsidR="002F614D" w:rsidRDefault="002F614D">
      <w:r>
        <w:separator/>
      </w:r>
    </w:p>
  </w:footnote>
  <w:footnote w:type="continuationSeparator" w:id="0">
    <w:p w14:paraId="7E2C1C2A" w14:textId="77777777" w:rsidR="002F614D" w:rsidRDefault="002F6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v1">
    <w15:presenceInfo w15:providerId="None" w15:userId="Bruno Landais -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0E5D"/>
    <w:rsid w:val="000217A3"/>
    <w:rsid w:val="000226C7"/>
    <w:rsid w:val="00022E4A"/>
    <w:rsid w:val="00023463"/>
    <w:rsid w:val="0003273C"/>
    <w:rsid w:val="00032D56"/>
    <w:rsid w:val="0003711D"/>
    <w:rsid w:val="00043E25"/>
    <w:rsid w:val="0004575F"/>
    <w:rsid w:val="00062124"/>
    <w:rsid w:val="0006303C"/>
    <w:rsid w:val="00066856"/>
    <w:rsid w:val="000672B5"/>
    <w:rsid w:val="00067843"/>
    <w:rsid w:val="00070F86"/>
    <w:rsid w:val="00072AAF"/>
    <w:rsid w:val="00072DD2"/>
    <w:rsid w:val="000B1216"/>
    <w:rsid w:val="000B14A6"/>
    <w:rsid w:val="000C4809"/>
    <w:rsid w:val="000C6598"/>
    <w:rsid w:val="000D0676"/>
    <w:rsid w:val="000D21C2"/>
    <w:rsid w:val="000D759A"/>
    <w:rsid w:val="000F2C43"/>
    <w:rsid w:val="00116BDF"/>
    <w:rsid w:val="00130F69"/>
    <w:rsid w:val="0013241F"/>
    <w:rsid w:val="00142F65"/>
    <w:rsid w:val="00143552"/>
    <w:rsid w:val="00183134"/>
    <w:rsid w:val="001835A7"/>
    <w:rsid w:val="00191E6B"/>
    <w:rsid w:val="001B5C2B"/>
    <w:rsid w:val="001B77E2"/>
    <w:rsid w:val="001D25E6"/>
    <w:rsid w:val="001D4C82"/>
    <w:rsid w:val="001E2EB5"/>
    <w:rsid w:val="001E41F3"/>
    <w:rsid w:val="001F151F"/>
    <w:rsid w:val="001F3B42"/>
    <w:rsid w:val="00201961"/>
    <w:rsid w:val="002024FE"/>
    <w:rsid w:val="00212096"/>
    <w:rsid w:val="002153AE"/>
    <w:rsid w:val="00216490"/>
    <w:rsid w:val="00225512"/>
    <w:rsid w:val="002272E2"/>
    <w:rsid w:val="00231568"/>
    <w:rsid w:val="00232FD1"/>
    <w:rsid w:val="0023403C"/>
    <w:rsid w:val="00241597"/>
    <w:rsid w:val="00243C10"/>
    <w:rsid w:val="0024668B"/>
    <w:rsid w:val="0024777A"/>
    <w:rsid w:val="00275D12"/>
    <w:rsid w:val="0027780F"/>
    <w:rsid w:val="002A6BBA"/>
    <w:rsid w:val="002B1A87"/>
    <w:rsid w:val="002E48BE"/>
    <w:rsid w:val="002E6115"/>
    <w:rsid w:val="002F4FF2"/>
    <w:rsid w:val="002F614D"/>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C7E88"/>
    <w:rsid w:val="003D52E6"/>
    <w:rsid w:val="003E29EF"/>
    <w:rsid w:val="003E74C9"/>
    <w:rsid w:val="00411094"/>
    <w:rsid w:val="00413493"/>
    <w:rsid w:val="00435765"/>
    <w:rsid w:val="00435799"/>
    <w:rsid w:val="00436BAB"/>
    <w:rsid w:val="00440825"/>
    <w:rsid w:val="00443403"/>
    <w:rsid w:val="00474C68"/>
    <w:rsid w:val="00497F14"/>
    <w:rsid w:val="004A4BEC"/>
    <w:rsid w:val="004A5019"/>
    <w:rsid w:val="004B45A4"/>
    <w:rsid w:val="004D077E"/>
    <w:rsid w:val="0050780D"/>
    <w:rsid w:val="00511527"/>
    <w:rsid w:val="0051277C"/>
    <w:rsid w:val="005275CB"/>
    <w:rsid w:val="005303DA"/>
    <w:rsid w:val="0054453D"/>
    <w:rsid w:val="0055796A"/>
    <w:rsid w:val="005651FD"/>
    <w:rsid w:val="005900B8"/>
    <w:rsid w:val="00592829"/>
    <w:rsid w:val="0059653F"/>
    <w:rsid w:val="00597BF4"/>
    <w:rsid w:val="005A6150"/>
    <w:rsid w:val="005A634D"/>
    <w:rsid w:val="005B25F0"/>
    <w:rsid w:val="005C11F0"/>
    <w:rsid w:val="005C5EF9"/>
    <w:rsid w:val="005D7121"/>
    <w:rsid w:val="005E2C44"/>
    <w:rsid w:val="0060287A"/>
    <w:rsid w:val="00606094"/>
    <w:rsid w:val="0061048B"/>
    <w:rsid w:val="00643317"/>
    <w:rsid w:val="00657292"/>
    <w:rsid w:val="00661116"/>
    <w:rsid w:val="006A28EF"/>
    <w:rsid w:val="006B5418"/>
    <w:rsid w:val="006D1C91"/>
    <w:rsid w:val="006E21FB"/>
    <w:rsid w:val="006E292A"/>
    <w:rsid w:val="00710497"/>
    <w:rsid w:val="00712563"/>
    <w:rsid w:val="00714B2E"/>
    <w:rsid w:val="00727AC1"/>
    <w:rsid w:val="0074184E"/>
    <w:rsid w:val="007439B9"/>
    <w:rsid w:val="00752F89"/>
    <w:rsid w:val="00756E9C"/>
    <w:rsid w:val="007760E6"/>
    <w:rsid w:val="007938F2"/>
    <w:rsid w:val="00795B12"/>
    <w:rsid w:val="007B4183"/>
    <w:rsid w:val="007B512A"/>
    <w:rsid w:val="007C2097"/>
    <w:rsid w:val="007C2F14"/>
    <w:rsid w:val="007C7597"/>
    <w:rsid w:val="007E3307"/>
    <w:rsid w:val="007E651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56C1"/>
    <w:rsid w:val="008F686C"/>
    <w:rsid w:val="00915A10"/>
    <w:rsid w:val="00917C15"/>
    <w:rsid w:val="00920903"/>
    <w:rsid w:val="0093578B"/>
    <w:rsid w:val="00943DC1"/>
    <w:rsid w:val="00945CB4"/>
    <w:rsid w:val="00955D76"/>
    <w:rsid w:val="009629FD"/>
    <w:rsid w:val="0098105D"/>
    <w:rsid w:val="00986D55"/>
    <w:rsid w:val="009B3291"/>
    <w:rsid w:val="009B706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967FC"/>
    <w:rsid w:val="00AB6059"/>
    <w:rsid w:val="00AC483C"/>
    <w:rsid w:val="00AD7C25"/>
    <w:rsid w:val="00AE4D95"/>
    <w:rsid w:val="00AF16FA"/>
    <w:rsid w:val="00AF6B24"/>
    <w:rsid w:val="00B03597"/>
    <w:rsid w:val="00B076C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24B6C"/>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071D"/>
    <w:rsid w:val="00D51C49"/>
    <w:rsid w:val="00D53BE5"/>
    <w:rsid w:val="00D641A9"/>
    <w:rsid w:val="00D908E8"/>
    <w:rsid w:val="00DB72BB"/>
    <w:rsid w:val="00DC2EEA"/>
    <w:rsid w:val="00E015DE"/>
    <w:rsid w:val="00E159F8"/>
    <w:rsid w:val="00E23A56"/>
    <w:rsid w:val="00E24293"/>
    <w:rsid w:val="00E24619"/>
    <w:rsid w:val="00E42A21"/>
    <w:rsid w:val="00E4306D"/>
    <w:rsid w:val="00E61B28"/>
    <w:rsid w:val="00E65E8A"/>
    <w:rsid w:val="00E670C5"/>
    <w:rsid w:val="00E75843"/>
    <w:rsid w:val="00E77807"/>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3672"/>
    <w:rsid w:val="00F7680F"/>
    <w:rsid w:val="00F77009"/>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0D0676"/>
    <w:rPr>
      <w:i/>
      <w:color w:val="0000FF"/>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D0676"/>
    <w:rPr>
      <w:rFonts w:ascii="Arial" w:hAnsi="Arial"/>
      <w:sz w:val="32"/>
      <w:lang w:eastAsia="en-US"/>
    </w:rPr>
  </w:style>
  <w:style w:type="character" w:customStyle="1" w:styleId="Heading1Char">
    <w:name w:val="Heading 1 Char"/>
    <w:link w:val="Heading1"/>
    <w:rsid w:val="000D0676"/>
    <w:rPr>
      <w:rFonts w:ascii="Arial" w:hAnsi="Arial"/>
      <w:sz w:val="36"/>
      <w:lang w:eastAsia="en-US"/>
    </w:rPr>
  </w:style>
  <w:style w:type="character" w:customStyle="1" w:styleId="Heading3Char">
    <w:name w:val="Heading 3 Char"/>
    <w:link w:val="Heading3"/>
    <w:rsid w:val="000D0676"/>
    <w:rPr>
      <w:rFonts w:ascii="Arial" w:hAnsi="Arial"/>
      <w:sz w:val="28"/>
      <w:lang w:eastAsia="en-US"/>
    </w:rPr>
  </w:style>
  <w:style w:type="character" w:customStyle="1" w:styleId="NOZchn">
    <w:name w:val="NO Zchn"/>
    <w:link w:val="NO"/>
    <w:qFormat/>
    <w:rsid w:val="000D0676"/>
    <w:rPr>
      <w:rFonts w:ascii="Times New Roman" w:hAnsi="Times New Roman"/>
      <w:lang w:eastAsia="en-US"/>
    </w:rPr>
  </w:style>
  <w:style w:type="paragraph" w:styleId="Revision">
    <w:name w:val="Revision"/>
    <w:hidden/>
    <w:uiPriority w:val="99"/>
    <w:semiHidden/>
    <w:rsid w:val="008F56C1"/>
    <w:rPr>
      <w:rFonts w:ascii="Times New Roman" w:hAnsi="Times New Roman"/>
      <w:lang w:eastAsia="en-US"/>
    </w:rPr>
  </w:style>
  <w:style w:type="character" w:customStyle="1" w:styleId="Heading4Char">
    <w:name w:val="Heading 4 Char"/>
    <w:link w:val="Heading4"/>
    <w:rsid w:val="0024777A"/>
    <w:rPr>
      <w:rFonts w:ascii="Arial" w:hAnsi="Arial"/>
      <w:sz w:val="24"/>
      <w:lang w:eastAsia="en-US"/>
    </w:rPr>
  </w:style>
  <w:style w:type="character" w:customStyle="1" w:styleId="B1Char">
    <w:name w:val="B1 Char"/>
    <w:link w:val="B1"/>
    <w:qFormat/>
    <w:locked/>
    <w:rsid w:val="0024777A"/>
    <w:rPr>
      <w:rFonts w:ascii="Times New Roman" w:hAnsi="Times New Roman"/>
      <w:lang w:eastAsia="en-US"/>
    </w:rPr>
  </w:style>
  <w:style w:type="character" w:customStyle="1" w:styleId="TFChar">
    <w:name w:val="TF Char"/>
    <w:link w:val="TF"/>
    <w:qFormat/>
    <w:locked/>
    <w:rsid w:val="0024777A"/>
    <w:rPr>
      <w:rFonts w:ascii="Arial" w:hAnsi="Arial"/>
      <w:b/>
      <w:lang w:eastAsia="en-US"/>
    </w:rPr>
  </w:style>
  <w:style w:type="character" w:customStyle="1" w:styleId="B2Char">
    <w:name w:val="B2 Char"/>
    <w:link w:val="B2"/>
    <w:qFormat/>
    <w:locked/>
    <w:rsid w:val="00AC483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7816803">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208616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479263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677638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889421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635</TotalTime>
  <Pages>6</Pages>
  <Words>2878</Words>
  <Characters>16409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96</cp:revision>
  <cp:lastPrinted>1899-12-31T23:00:00Z</cp:lastPrinted>
  <dcterms:created xsi:type="dcterms:W3CDTF">2019-01-14T04:28:00Z</dcterms:created>
  <dcterms:modified xsi:type="dcterms:W3CDTF">2023-09-27T09:46:00Z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